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4734F" w:rsidRDefault="006264EF" w:rsidP="00B26173">
      <w:pPr>
        <w:tabs>
          <w:tab w:val="left" w:pos="1701"/>
          <w:tab w:val="right" w:pos="9639"/>
        </w:tabs>
        <w:spacing w:after="120"/>
        <w:rPr>
          <w:rFonts w:ascii="Arial" w:hAnsi="Arial"/>
          <w:b/>
          <w:sz w:val="22"/>
          <w:lang w:val="de-DE"/>
        </w:rPr>
      </w:pPr>
      <w:r w:rsidRPr="006264EF">
        <w:rPr>
          <w:rFonts w:ascii="Arial" w:eastAsia="MS Mincho" w:hAnsi="Arial"/>
          <w:b/>
          <w:sz w:val="22"/>
          <w:lang w:val="de-DE" w:eastAsia="x-none"/>
        </w:rPr>
        <w:t>3GPP TSG-RAN WG2 Meeting #12</w:t>
      </w:r>
      <w:r w:rsidR="0064734F">
        <w:rPr>
          <w:rFonts w:ascii="Arial" w:hAnsi="Arial" w:hint="eastAsia"/>
          <w:b/>
          <w:sz w:val="22"/>
          <w:lang w:val="de-DE"/>
        </w:rPr>
        <w:t>6</w:t>
      </w:r>
      <w:r w:rsidRPr="006264EF">
        <w:rPr>
          <w:rFonts w:ascii="Arial" w:eastAsia="MS Mincho" w:hAnsi="Arial"/>
          <w:b/>
          <w:sz w:val="22"/>
          <w:lang w:val="de-DE" w:eastAsia="x-none"/>
        </w:rPr>
        <w:tab/>
      </w:r>
      <w:r w:rsidR="00FC36D5" w:rsidRPr="00FC36D5">
        <w:rPr>
          <w:rFonts w:ascii="Arial" w:eastAsia="MS Mincho" w:hAnsi="Arial"/>
          <w:b/>
          <w:sz w:val="22"/>
          <w:lang w:val="de-DE" w:eastAsia="x-none"/>
        </w:rPr>
        <w:t>R2-2404250</w:t>
      </w:r>
    </w:p>
    <w:p w:rsidR="008F5C8D" w:rsidRDefault="0064734F" w:rsidP="00591832">
      <w:pPr>
        <w:pStyle w:val="a9"/>
        <w:widowControl/>
        <w:tabs>
          <w:tab w:val="center" w:pos="4536"/>
          <w:tab w:val="right" w:pos="9072"/>
        </w:tabs>
        <w:overflowPunct/>
        <w:autoSpaceDE/>
        <w:autoSpaceDN/>
        <w:adjustRightInd/>
        <w:jc w:val="both"/>
        <w:textAlignment w:val="auto"/>
        <w:rPr>
          <w:rFonts w:cstheme="minorBidi"/>
          <w:noProof w:val="0"/>
          <w:kern w:val="2"/>
          <w:sz w:val="22"/>
          <w:szCs w:val="22"/>
          <w:lang w:val="en-US" w:eastAsia="zh-CN"/>
        </w:rPr>
      </w:pPr>
      <w:r>
        <w:rPr>
          <w:rFonts w:cstheme="minorBidi" w:hint="eastAsia"/>
          <w:noProof w:val="0"/>
          <w:kern w:val="2"/>
          <w:sz w:val="22"/>
          <w:szCs w:val="22"/>
          <w:lang w:val="en-US" w:eastAsia="zh-CN"/>
        </w:rPr>
        <w:t>Fukuoka</w:t>
      </w:r>
      <w:r w:rsidR="00591832">
        <w:rPr>
          <w:rFonts w:cstheme="minorBidi"/>
          <w:noProof w:val="0"/>
          <w:kern w:val="2"/>
          <w:sz w:val="22"/>
          <w:szCs w:val="22"/>
          <w:lang w:val="en-US" w:eastAsia="zh-CN"/>
        </w:rPr>
        <w:t xml:space="preserve">, </w:t>
      </w:r>
      <w:r>
        <w:rPr>
          <w:rFonts w:cstheme="minorBidi" w:hint="eastAsia"/>
          <w:noProof w:val="0"/>
          <w:kern w:val="2"/>
          <w:sz w:val="22"/>
          <w:szCs w:val="22"/>
          <w:lang w:val="en-US" w:eastAsia="zh-CN"/>
        </w:rPr>
        <w:t>Japan</w:t>
      </w:r>
      <w:r w:rsidR="00591832">
        <w:rPr>
          <w:rFonts w:cstheme="minorBidi"/>
          <w:noProof w:val="0"/>
          <w:kern w:val="2"/>
          <w:sz w:val="22"/>
          <w:szCs w:val="22"/>
          <w:lang w:val="en-US" w:eastAsia="zh-CN"/>
        </w:rPr>
        <w:t xml:space="preserve">, </w:t>
      </w:r>
      <w:r>
        <w:rPr>
          <w:rFonts w:cstheme="minorBidi" w:hint="eastAsia"/>
          <w:noProof w:val="0"/>
          <w:kern w:val="2"/>
          <w:sz w:val="22"/>
          <w:szCs w:val="22"/>
          <w:lang w:val="en-US" w:eastAsia="zh-CN"/>
        </w:rPr>
        <w:t>May</w:t>
      </w:r>
      <w:r w:rsidR="00AE6AB0" w:rsidRPr="00AE6AB0">
        <w:rPr>
          <w:rFonts w:cstheme="minorBidi"/>
          <w:noProof w:val="0"/>
          <w:kern w:val="2"/>
          <w:sz w:val="22"/>
          <w:szCs w:val="22"/>
          <w:lang w:val="en-US" w:eastAsia="zh-CN"/>
        </w:rPr>
        <w:t xml:space="preserve"> </w:t>
      </w:r>
      <w:r>
        <w:rPr>
          <w:rFonts w:cstheme="minorBidi" w:hint="eastAsia"/>
          <w:noProof w:val="0"/>
          <w:kern w:val="2"/>
          <w:sz w:val="22"/>
          <w:szCs w:val="22"/>
          <w:lang w:val="en-US" w:eastAsia="zh-CN"/>
        </w:rPr>
        <w:t>20</w:t>
      </w:r>
      <w:r w:rsidR="00AE6AB0" w:rsidRPr="00AE6AB0">
        <w:rPr>
          <w:rFonts w:cstheme="minorBidi"/>
          <w:noProof w:val="0"/>
          <w:kern w:val="2"/>
          <w:sz w:val="22"/>
          <w:szCs w:val="22"/>
          <w:lang w:val="en-US" w:eastAsia="zh-CN"/>
        </w:rPr>
        <w:t xml:space="preserve">th – </w:t>
      </w:r>
      <w:r>
        <w:rPr>
          <w:rFonts w:cstheme="minorBidi" w:hint="eastAsia"/>
          <w:noProof w:val="0"/>
          <w:kern w:val="2"/>
          <w:sz w:val="22"/>
          <w:szCs w:val="22"/>
          <w:lang w:val="en-US" w:eastAsia="zh-CN"/>
        </w:rPr>
        <w:t>24</w:t>
      </w:r>
      <w:r w:rsidR="00AE6AB0" w:rsidRPr="00AE6AB0">
        <w:rPr>
          <w:rFonts w:cstheme="minorBidi"/>
          <w:noProof w:val="0"/>
          <w:kern w:val="2"/>
          <w:sz w:val="22"/>
          <w:szCs w:val="22"/>
          <w:lang w:val="en-US" w:eastAsia="zh-CN"/>
        </w:rPr>
        <w:t>th, 2024</w:t>
      </w:r>
    </w:p>
    <w:p w:rsidR="00591832" w:rsidRPr="00AE6AB0" w:rsidRDefault="00591832" w:rsidP="000772D7">
      <w:pPr>
        <w:pStyle w:val="a9"/>
        <w:widowControl/>
        <w:tabs>
          <w:tab w:val="center" w:pos="4536"/>
          <w:tab w:val="right" w:pos="9072"/>
        </w:tabs>
        <w:overflowPunct/>
        <w:autoSpaceDE/>
        <w:autoSpaceDN/>
        <w:adjustRightInd/>
        <w:spacing w:after="180"/>
        <w:ind w:firstLineChars="200" w:firstLine="442"/>
        <w:jc w:val="both"/>
        <w:textAlignment w:val="auto"/>
        <w:rPr>
          <w:rFonts w:eastAsia="MS Mincho"/>
          <w:noProof w:val="0"/>
          <w:sz w:val="22"/>
          <w:szCs w:val="22"/>
          <w:lang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AE6468" w:rsidRPr="00AE6468">
        <w:rPr>
          <w:noProof w:val="0"/>
          <w:sz w:val="22"/>
          <w:szCs w:val="22"/>
          <w:lang w:eastAsia="zh-CN"/>
        </w:rPr>
        <w:t>6.1.2.1</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0403F">
        <w:rPr>
          <w:rFonts w:hint="eastAsia"/>
          <w:noProof w:val="0"/>
          <w:sz w:val="22"/>
          <w:szCs w:val="22"/>
          <w:lang w:eastAsia="zh-CN"/>
        </w:rPr>
        <w:t>Discussion on support of MBS Multicast in NR NTN and impacts on DRX</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0" w:name="_Ref35586532"/>
      <w:r w:rsidRPr="00776F20">
        <w:t>Introduction</w:t>
      </w:r>
      <w:bookmarkEnd w:id="0"/>
    </w:p>
    <w:p w:rsidR="009F0DA1" w:rsidRDefault="0010403F" w:rsidP="001365A3">
      <w:pPr>
        <w:tabs>
          <w:tab w:val="left" w:pos="7350"/>
        </w:tabs>
        <w:spacing w:after="180"/>
        <w:jc w:val="left"/>
        <w:rPr>
          <w:rFonts w:ascii="Times New Roman" w:eastAsia="宋体" w:hAnsi="Times New Roman"/>
        </w:rPr>
      </w:pPr>
      <w:bookmarkStart w:id="1" w:name="OLE_LINK1"/>
      <w:bookmarkStart w:id="2" w:name="OLE_LINK2"/>
      <w:r>
        <w:rPr>
          <w:rFonts w:ascii="Times New Roman" w:eastAsia="宋体" w:hAnsi="Times New Roman" w:hint="eastAsia"/>
        </w:rPr>
        <w:t xml:space="preserve">In the last meeting [1], whether/how to support DRX for MBS Multicast in NR NTN was </w:t>
      </w:r>
      <w:r>
        <w:rPr>
          <w:rFonts w:ascii="Times New Roman" w:eastAsia="宋体" w:hAnsi="Times New Roman"/>
        </w:rPr>
        <w:t>discussed</w:t>
      </w:r>
      <w:r w:rsidR="009F0DA1">
        <w:rPr>
          <w:rFonts w:ascii="Times New Roman" w:eastAsia="宋体" w:hAnsi="Times New Roman" w:hint="eastAsia"/>
        </w:rPr>
        <w:t>, and the decision was postponed:</w:t>
      </w:r>
    </w:p>
    <w:tbl>
      <w:tblPr>
        <w:tblStyle w:val="afa"/>
        <w:tblW w:w="0" w:type="auto"/>
        <w:tblLook w:val="04A0" w:firstRow="1" w:lastRow="0" w:firstColumn="1" w:lastColumn="0" w:noHBand="0" w:noVBand="1"/>
      </w:tblPr>
      <w:tblGrid>
        <w:gridCol w:w="9855"/>
      </w:tblGrid>
      <w:tr w:rsidR="009F0DA1" w:rsidTr="009F0DA1">
        <w:tc>
          <w:tcPr>
            <w:tcW w:w="9855" w:type="dxa"/>
          </w:tcPr>
          <w:p w:rsidR="009F0DA1" w:rsidRPr="009F0DA1" w:rsidRDefault="008D78D0" w:rsidP="009F0DA1">
            <w:pPr>
              <w:widowControl/>
              <w:spacing w:before="60"/>
              <w:ind w:left="1259" w:hanging="1259"/>
              <w:jc w:val="left"/>
              <w:rPr>
                <w:rFonts w:ascii="Calibri" w:hAnsi="Calibri" w:cs="Calibri"/>
                <w:noProof/>
                <w:kern w:val="0"/>
                <w:sz w:val="22"/>
                <w:lang w:eastAsia="en-US"/>
              </w:rPr>
            </w:pPr>
            <w:hyperlink r:id="rId12" w:history="1">
              <w:r w:rsidR="009F0DA1" w:rsidRPr="009F0DA1">
                <w:rPr>
                  <w:rFonts w:ascii="Calibri" w:hAnsi="Calibri" w:cs="Calibri"/>
                  <w:noProof/>
                  <w:color w:val="0000FF"/>
                  <w:kern w:val="0"/>
                  <w:sz w:val="22"/>
                  <w:u w:val="single"/>
                  <w:lang w:eastAsia="en-US"/>
                </w:rPr>
                <w:t>R2-2403343</w:t>
              </w:r>
            </w:hyperlink>
            <w:r w:rsidR="009F0DA1" w:rsidRPr="009F0DA1">
              <w:rPr>
                <w:rFonts w:ascii="Calibri" w:hAnsi="Calibri" w:cs="Calibri"/>
                <w:noProof/>
                <w:kern w:val="0"/>
                <w:sz w:val="22"/>
                <w:lang w:eastAsia="en-US"/>
              </w:rPr>
              <w:tab/>
              <w:t>Correction on multicast DRX to support NTN</w:t>
            </w:r>
            <w:r w:rsidR="009F0DA1" w:rsidRPr="009F0DA1">
              <w:rPr>
                <w:rFonts w:ascii="Calibri" w:hAnsi="Calibri" w:cs="Calibri"/>
                <w:noProof/>
                <w:kern w:val="0"/>
                <w:sz w:val="22"/>
                <w:lang w:eastAsia="en-US"/>
              </w:rPr>
              <w:tab/>
              <w:t>LG Electronics Inc.</w:t>
            </w:r>
            <w:r w:rsidR="009F0DA1" w:rsidRPr="009F0DA1">
              <w:rPr>
                <w:rFonts w:ascii="Calibri" w:hAnsi="Calibri" w:cs="Calibri"/>
                <w:noProof/>
                <w:kern w:val="0"/>
                <w:sz w:val="22"/>
                <w:lang w:eastAsia="en-US"/>
              </w:rPr>
              <w:tab/>
              <w:t>CR</w:t>
            </w:r>
            <w:r w:rsidR="009F0DA1" w:rsidRPr="009F0DA1">
              <w:rPr>
                <w:rFonts w:ascii="Calibri" w:hAnsi="Calibri" w:cs="Calibri"/>
                <w:noProof/>
                <w:kern w:val="0"/>
                <w:sz w:val="22"/>
                <w:lang w:eastAsia="en-US"/>
              </w:rPr>
              <w:tab/>
              <w:t>Rel-17</w:t>
            </w:r>
            <w:r w:rsidR="009F0DA1" w:rsidRPr="009F0DA1">
              <w:rPr>
                <w:rFonts w:ascii="Calibri" w:hAnsi="Calibri" w:cs="Calibri"/>
                <w:noProof/>
                <w:kern w:val="0"/>
                <w:sz w:val="22"/>
                <w:lang w:eastAsia="en-US"/>
              </w:rPr>
              <w:tab/>
              <w:t>38.321</w:t>
            </w:r>
            <w:r w:rsidR="009F0DA1" w:rsidRPr="009F0DA1">
              <w:rPr>
                <w:rFonts w:ascii="Calibri" w:hAnsi="Calibri" w:cs="Calibri"/>
                <w:noProof/>
                <w:kern w:val="0"/>
                <w:sz w:val="22"/>
                <w:lang w:eastAsia="en-US"/>
              </w:rPr>
              <w:tab/>
              <w:t>17.8.0</w:t>
            </w:r>
            <w:r w:rsidR="009F0DA1" w:rsidRPr="009F0DA1">
              <w:rPr>
                <w:rFonts w:ascii="Calibri" w:hAnsi="Calibri" w:cs="Calibri"/>
                <w:noProof/>
                <w:kern w:val="0"/>
                <w:sz w:val="22"/>
                <w:lang w:eastAsia="en-US"/>
              </w:rPr>
              <w:tab/>
              <w:t>1820</w:t>
            </w:r>
            <w:r w:rsidR="009F0DA1" w:rsidRPr="009F0DA1">
              <w:rPr>
                <w:rFonts w:ascii="Calibri" w:hAnsi="Calibri" w:cs="Calibri"/>
                <w:noProof/>
                <w:kern w:val="0"/>
                <w:sz w:val="22"/>
                <w:lang w:eastAsia="en-US"/>
              </w:rPr>
              <w:tab/>
              <w:t>-</w:t>
            </w:r>
            <w:r w:rsidR="009F0DA1" w:rsidRPr="009F0DA1">
              <w:rPr>
                <w:rFonts w:ascii="Calibri" w:hAnsi="Calibri" w:cs="Calibri"/>
                <w:noProof/>
                <w:kern w:val="0"/>
                <w:sz w:val="22"/>
                <w:lang w:eastAsia="en-US"/>
              </w:rPr>
              <w:tab/>
              <w:t>F</w:t>
            </w:r>
            <w:r w:rsidR="009F0DA1" w:rsidRPr="009F0DA1">
              <w:rPr>
                <w:rFonts w:ascii="Calibri" w:hAnsi="Calibri" w:cs="Calibri"/>
                <w:noProof/>
                <w:kern w:val="0"/>
                <w:sz w:val="22"/>
                <w:lang w:eastAsia="en-US"/>
              </w:rPr>
              <w:tab/>
              <w:t>NR_MBS_enh-Core, NR_NTN_enh-Core</w:t>
            </w:r>
          </w:p>
          <w:p w:rsidR="009F0DA1" w:rsidRPr="009F0DA1" w:rsidRDefault="009F0DA1" w:rsidP="009F0DA1">
            <w:pPr>
              <w:widowControl/>
              <w:tabs>
                <w:tab w:val="left" w:pos="1622"/>
              </w:tabs>
              <w:ind w:left="1622" w:hanging="363"/>
              <w:jc w:val="left"/>
              <w:rPr>
                <w:rFonts w:ascii="Calibri" w:hAnsi="Calibri" w:cs="Calibri"/>
                <w:kern w:val="0"/>
                <w:sz w:val="22"/>
                <w:lang w:eastAsia="en-US"/>
              </w:rPr>
            </w:pPr>
            <w:r w:rsidRPr="009F0DA1">
              <w:rPr>
                <w:rFonts w:ascii="Calibri" w:hAnsi="Calibri" w:cs="Calibri"/>
                <w:kern w:val="0"/>
                <w:sz w:val="22"/>
                <w:lang w:eastAsia="en-US"/>
              </w:rPr>
              <w:t>-</w:t>
            </w:r>
            <w:r w:rsidRPr="009F0DA1">
              <w:rPr>
                <w:rFonts w:ascii="Calibri" w:hAnsi="Calibri" w:cs="Calibri"/>
                <w:kern w:val="0"/>
                <w:sz w:val="22"/>
                <w:lang w:eastAsia="en-US"/>
              </w:rPr>
              <w:tab/>
              <w:t xml:space="preserve">Nokia, Qualcomm and Ericsson </w:t>
            </w:r>
            <w:proofErr w:type="gramStart"/>
            <w:r w:rsidRPr="009F0DA1">
              <w:rPr>
                <w:rFonts w:ascii="Calibri" w:hAnsi="Calibri" w:cs="Calibri"/>
                <w:kern w:val="0"/>
                <w:sz w:val="22"/>
                <w:lang w:eastAsia="en-US"/>
              </w:rPr>
              <w:t>agrees</w:t>
            </w:r>
            <w:proofErr w:type="gramEnd"/>
            <w:r w:rsidRPr="009F0DA1">
              <w:rPr>
                <w:rFonts w:ascii="Calibri" w:hAnsi="Calibri" w:cs="Calibri"/>
                <w:kern w:val="0"/>
                <w:sz w:val="22"/>
                <w:lang w:eastAsia="en-US"/>
              </w:rPr>
              <w:t xml:space="preserve"> with intention.  CATT thinks that we don’t support this combination so we don’t need to clarify anything.   LG thinks that the combination is supported.    </w:t>
            </w:r>
          </w:p>
          <w:p w:rsidR="009F0DA1" w:rsidRPr="009F0DA1" w:rsidRDefault="009F0DA1" w:rsidP="009F0DA1">
            <w:pPr>
              <w:widowControl/>
              <w:tabs>
                <w:tab w:val="left" w:pos="1622"/>
              </w:tabs>
              <w:ind w:left="1622" w:hanging="363"/>
              <w:jc w:val="left"/>
              <w:rPr>
                <w:rFonts w:ascii="Calibri" w:hAnsi="Calibri" w:cs="Calibri"/>
                <w:kern w:val="0"/>
                <w:sz w:val="22"/>
                <w:lang w:eastAsia="en-US"/>
              </w:rPr>
            </w:pPr>
            <w:r w:rsidRPr="009F0DA1">
              <w:rPr>
                <w:rFonts w:ascii="Calibri" w:hAnsi="Calibri" w:cs="Calibri"/>
                <w:kern w:val="0"/>
                <w:sz w:val="22"/>
                <w:lang w:eastAsia="en-US"/>
              </w:rPr>
              <w:t>-</w:t>
            </w:r>
            <w:r w:rsidRPr="009F0DA1">
              <w:rPr>
                <w:rFonts w:ascii="Calibri" w:hAnsi="Calibri" w:cs="Calibri"/>
                <w:kern w:val="0"/>
                <w:sz w:val="22"/>
                <w:lang w:eastAsia="en-US"/>
              </w:rPr>
              <w:tab/>
              <w:t xml:space="preserve">Qualcomm thinks that we need to follow NTN DRX </w:t>
            </w:r>
          </w:p>
          <w:p w:rsidR="009F0DA1" w:rsidRPr="009F0DA1" w:rsidRDefault="009F0DA1" w:rsidP="009F0DA1">
            <w:pPr>
              <w:widowControl/>
              <w:tabs>
                <w:tab w:val="left" w:pos="1622"/>
              </w:tabs>
              <w:ind w:left="1622" w:hanging="363"/>
              <w:jc w:val="left"/>
              <w:rPr>
                <w:rFonts w:ascii="Calibri" w:hAnsi="Calibri" w:cs="Calibri"/>
                <w:kern w:val="0"/>
                <w:sz w:val="22"/>
                <w:lang w:eastAsia="en-US"/>
              </w:rPr>
            </w:pPr>
            <w:r w:rsidRPr="009F0DA1">
              <w:rPr>
                <w:rFonts w:ascii="Calibri" w:hAnsi="Calibri" w:cs="Calibri"/>
                <w:kern w:val="0"/>
                <w:sz w:val="22"/>
                <w:lang w:eastAsia="en-US"/>
              </w:rPr>
              <w:t>-</w:t>
            </w:r>
            <w:r w:rsidRPr="009F0DA1">
              <w:rPr>
                <w:rFonts w:ascii="Calibri" w:hAnsi="Calibri" w:cs="Calibri"/>
                <w:kern w:val="0"/>
                <w:sz w:val="22"/>
                <w:lang w:eastAsia="en-US"/>
              </w:rPr>
              <w:tab/>
              <w:t xml:space="preserve">Huawei </w:t>
            </w:r>
            <w:proofErr w:type="spellStart"/>
            <w:r w:rsidRPr="009F0DA1">
              <w:rPr>
                <w:rFonts w:ascii="Calibri" w:hAnsi="Calibri" w:cs="Calibri"/>
                <w:kern w:val="0"/>
                <w:sz w:val="22"/>
                <w:lang w:eastAsia="en-US"/>
              </w:rPr>
              <w:t>thikns</w:t>
            </w:r>
            <w:proofErr w:type="spellEnd"/>
            <w:r w:rsidRPr="009F0DA1">
              <w:rPr>
                <w:rFonts w:ascii="Calibri" w:hAnsi="Calibri" w:cs="Calibri"/>
                <w:kern w:val="0"/>
                <w:sz w:val="22"/>
                <w:lang w:eastAsia="en-US"/>
              </w:rPr>
              <w:t xml:space="preserve"> that we may need to clarify whether we support MBS and NTN and if we do we may need to do even more changes.   Ericsson thinks that is was never excluded so it is supported.  </w:t>
            </w:r>
          </w:p>
          <w:p w:rsidR="009F0DA1" w:rsidRPr="009F0DA1" w:rsidRDefault="009F0DA1" w:rsidP="009F0DA1">
            <w:pPr>
              <w:widowControl/>
              <w:tabs>
                <w:tab w:val="left" w:pos="1622"/>
              </w:tabs>
              <w:ind w:left="1622" w:hanging="363"/>
              <w:jc w:val="left"/>
              <w:rPr>
                <w:rFonts w:ascii="Calibri" w:hAnsi="Calibri" w:cs="Calibri"/>
                <w:kern w:val="0"/>
                <w:sz w:val="22"/>
                <w:lang w:eastAsia="en-US"/>
              </w:rPr>
            </w:pPr>
            <w:r w:rsidRPr="009F0DA1">
              <w:rPr>
                <w:rFonts w:ascii="Calibri" w:hAnsi="Calibri" w:cs="Calibri"/>
                <w:kern w:val="0"/>
                <w:sz w:val="22"/>
                <w:lang w:eastAsia="en-US"/>
              </w:rPr>
              <w:t>-</w:t>
            </w:r>
            <w:r w:rsidRPr="009F0DA1">
              <w:rPr>
                <w:rFonts w:ascii="Calibri" w:hAnsi="Calibri" w:cs="Calibri"/>
                <w:kern w:val="0"/>
                <w:sz w:val="22"/>
                <w:lang w:eastAsia="en-US"/>
              </w:rPr>
              <w:tab/>
              <w:t>Xiaomi would like to support this combination but would like some time to check the impact</w:t>
            </w:r>
          </w:p>
          <w:p w:rsidR="009F0DA1" w:rsidRDefault="009F0DA1" w:rsidP="009F0DA1">
            <w:pPr>
              <w:widowControl/>
              <w:tabs>
                <w:tab w:val="left" w:pos="1622"/>
              </w:tabs>
              <w:ind w:left="1622" w:hanging="363"/>
              <w:jc w:val="left"/>
              <w:rPr>
                <w:rFonts w:ascii="Times New Roman" w:eastAsia="宋体" w:hAnsi="Times New Roman"/>
              </w:rPr>
            </w:pPr>
            <w:r w:rsidRPr="009F0DA1">
              <w:rPr>
                <w:rFonts w:ascii="Calibri" w:hAnsi="Calibri" w:cs="Calibri"/>
                <w:kern w:val="0"/>
                <w:sz w:val="22"/>
                <w:lang w:eastAsia="en-US"/>
              </w:rPr>
              <w:t>=&gt;</w:t>
            </w:r>
            <w:r w:rsidRPr="009F0DA1">
              <w:rPr>
                <w:rFonts w:ascii="Calibri" w:hAnsi="Calibri" w:cs="Calibri"/>
                <w:kern w:val="0"/>
                <w:sz w:val="22"/>
                <w:lang w:eastAsia="en-US"/>
              </w:rPr>
              <w:tab/>
              <w:t xml:space="preserve">The CR is postponed </w:t>
            </w:r>
          </w:p>
        </w:tc>
      </w:tr>
    </w:tbl>
    <w:p w:rsidR="00060EBF" w:rsidRDefault="009F0DA1" w:rsidP="009F0DA1">
      <w:pPr>
        <w:tabs>
          <w:tab w:val="left" w:pos="7350"/>
        </w:tabs>
        <w:spacing w:before="180" w:after="180"/>
        <w:jc w:val="left"/>
        <w:rPr>
          <w:rFonts w:ascii="Times New Roman" w:eastAsia="宋体" w:hAnsi="Times New Roman"/>
        </w:rPr>
      </w:pPr>
      <w:r>
        <w:rPr>
          <w:rFonts w:ascii="Times New Roman" w:eastAsia="宋体" w:hAnsi="Times New Roman" w:hint="eastAsia"/>
        </w:rPr>
        <w:t xml:space="preserve">The </w:t>
      </w:r>
      <w:r>
        <w:rPr>
          <w:rFonts w:ascii="Times New Roman" w:eastAsia="宋体" w:hAnsi="Times New Roman"/>
        </w:rPr>
        <w:t>discussion</w:t>
      </w:r>
      <w:r>
        <w:rPr>
          <w:rFonts w:ascii="Times New Roman" w:eastAsia="宋体" w:hAnsi="Times New Roman" w:hint="eastAsia"/>
        </w:rPr>
        <w:t xml:space="preserve"> was diverged by whether R</w:t>
      </w:r>
      <w:r>
        <w:rPr>
          <w:rFonts w:ascii="Times New Roman" w:eastAsia="宋体" w:hAnsi="Times New Roman"/>
        </w:rPr>
        <w:t>e</w:t>
      </w:r>
      <w:r>
        <w:rPr>
          <w:rFonts w:ascii="Times New Roman" w:eastAsia="宋体" w:hAnsi="Times New Roman" w:hint="eastAsia"/>
        </w:rPr>
        <w:t>l-17 supports the combination of MBS Multicast and NR NTN at all. In this contribution, we first discuss the support of MBS Multicast in NR NTN from both UE implementation perspective and NW configuration perspective, and then propose the specific change that needs to be made to support Multicast DRX in NR NTN, if the feature combination itself is concluded as supported.</w:t>
      </w:r>
    </w:p>
    <w:bookmarkEnd w:id="1"/>
    <w:bookmarkEnd w:id="2"/>
    <w:p w:rsidR="00776F20" w:rsidRDefault="004D24EE" w:rsidP="00287846">
      <w:pPr>
        <w:pStyle w:val="1"/>
        <w:ind w:left="706" w:hangingChars="196" w:hanging="706"/>
        <w:rPr>
          <w:lang w:eastAsia="zh-CN"/>
        </w:rPr>
      </w:pPr>
      <w:r>
        <w:rPr>
          <w:rFonts w:hint="eastAsia"/>
          <w:lang w:eastAsia="zh-CN"/>
        </w:rPr>
        <w:t>Discussion</w:t>
      </w:r>
    </w:p>
    <w:p w:rsidR="009F0DA1" w:rsidRPr="009F0DA1" w:rsidRDefault="009F0DA1" w:rsidP="009F0DA1">
      <w:pPr>
        <w:pStyle w:val="20"/>
        <w:tabs>
          <w:tab w:val="left" w:pos="709"/>
        </w:tabs>
        <w:rPr>
          <w:sz w:val="30"/>
          <w:szCs w:val="30"/>
        </w:rPr>
      </w:pPr>
      <w:r w:rsidRPr="009F0DA1">
        <w:rPr>
          <w:sz w:val="30"/>
          <w:szCs w:val="30"/>
          <w:lang w:eastAsia="zh-CN"/>
        </w:rPr>
        <w:tab/>
      </w:r>
      <w:r w:rsidRPr="009F0DA1">
        <w:rPr>
          <w:rFonts w:hint="eastAsia"/>
          <w:sz w:val="30"/>
          <w:szCs w:val="30"/>
          <w:lang w:eastAsia="zh-CN"/>
        </w:rPr>
        <w:t>Support of MBS Multicast in NR NTN</w:t>
      </w:r>
    </w:p>
    <w:p w:rsidR="00C123DB" w:rsidRDefault="009F0DA1" w:rsidP="0033466F">
      <w:pPr>
        <w:overflowPunct w:val="0"/>
        <w:autoSpaceDE w:val="0"/>
        <w:autoSpaceDN w:val="0"/>
        <w:adjustRightInd w:val="0"/>
        <w:spacing w:after="180"/>
        <w:jc w:val="left"/>
        <w:textAlignment w:val="baseline"/>
        <w:rPr>
          <w:rFonts w:ascii="Times New Roman" w:eastAsia="宋体" w:hAnsi="Times New Roman"/>
        </w:rPr>
      </w:pPr>
      <w:r w:rsidRPr="009F0DA1">
        <w:rPr>
          <w:rFonts w:ascii="Times New Roman" w:eastAsia="宋体" w:hAnsi="Times New Roman" w:hint="eastAsia"/>
        </w:rPr>
        <w:t xml:space="preserve">From UE implementation perspective, it is seen from </w:t>
      </w:r>
      <w:r w:rsidR="00FE1D36">
        <w:rPr>
          <w:rFonts w:ascii="Times New Roman" w:eastAsia="宋体" w:hAnsi="Times New Roman" w:hint="eastAsia"/>
        </w:rPr>
        <w:t xml:space="preserve">Rel-17 </w:t>
      </w:r>
      <w:r w:rsidRPr="009F0DA1">
        <w:rPr>
          <w:rFonts w:ascii="Times New Roman" w:eastAsia="宋体" w:hAnsi="Times New Roman" w:hint="eastAsia"/>
        </w:rPr>
        <w:t>TS 38.331/TS 38.306</w:t>
      </w:r>
      <w:r w:rsidR="00FE1D36">
        <w:rPr>
          <w:rFonts w:ascii="Times New Roman" w:eastAsia="宋体" w:hAnsi="Times New Roman" w:hint="eastAsia"/>
        </w:rPr>
        <w:t xml:space="preserve"> [2</w:t>
      </w:r>
      <w:proofErr w:type="gramStart"/>
      <w:r w:rsidR="00FE1D36">
        <w:rPr>
          <w:rFonts w:ascii="Times New Roman" w:eastAsia="宋体" w:hAnsi="Times New Roman" w:hint="eastAsia"/>
        </w:rPr>
        <w:t>][</w:t>
      </w:r>
      <w:proofErr w:type="gramEnd"/>
      <w:r w:rsidR="00FE1D36">
        <w:rPr>
          <w:rFonts w:ascii="Times New Roman" w:eastAsia="宋体" w:hAnsi="Times New Roman" w:hint="eastAsia"/>
        </w:rPr>
        <w:t>3]</w:t>
      </w:r>
      <w:r w:rsidRPr="009F0DA1">
        <w:rPr>
          <w:rFonts w:ascii="Times New Roman" w:eastAsia="宋体" w:hAnsi="Times New Roman" w:hint="eastAsia"/>
        </w:rPr>
        <w:t xml:space="preserve"> that </w:t>
      </w:r>
      <w:r w:rsidR="00CD0E65">
        <w:rPr>
          <w:rFonts w:ascii="Times New Roman" w:eastAsia="宋体" w:hAnsi="Times New Roman" w:hint="eastAsia"/>
        </w:rPr>
        <w:t xml:space="preserve">there have already been several RAN1 </w:t>
      </w:r>
      <w:r w:rsidR="00582865">
        <w:rPr>
          <w:rFonts w:ascii="Times New Roman" w:eastAsia="宋体" w:hAnsi="Times New Roman" w:hint="eastAsia"/>
        </w:rPr>
        <w:t xml:space="preserve">multicast </w:t>
      </w:r>
      <w:r w:rsidR="00CD0E65">
        <w:rPr>
          <w:rFonts w:ascii="Times New Roman" w:eastAsia="宋体" w:hAnsi="Times New Roman" w:hint="eastAsia"/>
        </w:rPr>
        <w:t>capabilities that are</w:t>
      </w:r>
      <w:r w:rsidR="0033466F">
        <w:rPr>
          <w:rFonts w:ascii="Times New Roman" w:eastAsia="宋体" w:hAnsi="Times New Roman" w:hint="eastAsia"/>
        </w:rPr>
        <w:t xml:space="preserve"> explicitly</w:t>
      </w:r>
      <w:r w:rsidR="00CD0E65">
        <w:rPr>
          <w:rFonts w:ascii="Times New Roman" w:eastAsia="宋体" w:hAnsi="Times New Roman" w:hint="eastAsia"/>
        </w:rPr>
        <w:t xml:space="preserve"> specified to support NTN </w:t>
      </w:r>
      <w:r w:rsidR="00CD0E65">
        <w:rPr>
          <w:rFonts w:ascii="Times New Roman" w:eastAsia="宋体" w:hAnsi="Times New Roman"/>
        </w:rPr>
        <w:t>scenario</w:t>
      </w:r>
      <w:r w:rsidR="00CD0E65">
        <w:rPr>
          <w:rFonts w:ascii="Times New Roman" w:eastAsia="宋体" w:hAnsi="Times New Roman" w:hint="eastAsia"/>
        </w:rPr>
        <w:t xml:space="preserve"> (e.g. </w:t>
      </w:r>
      <w:proofErr w:type="spellStart"/>
      <w:r w:rsidR="0033466F" w:rsidRPr="008B63D8">
        <w:rPr>
          <w:rFonts w:ascii="Times New Roman" w:eastAsia="宋体" w:hAnsi="Times New Roman"/>
          <w:i/>
        </w:rPr>
        <w:t>maxNumberG</w:t>
      </w:r>
      <w:proofErr w:type="spellEnd"/>
      <w:r w:rsidR="0033466F" w:rsidRPr="008B63D8">
        <w:rPr>
          <w:rFonts w:ascii="Times New Roman" w:eastAsia="宋体" w:hAnsi="Times New Roman"/>
          <w:i/>
        </w:rPr>
        <w:t>-CS-RNTI</w:t>
      </w:r>
      <w:r w:rsidR="0033466F">
        <w:rPr>
          <w:rFonts w:ascii="Times New Roman" w:eastAsia="宋体" w:hAnsi="Times New Roman" w:hint="eastAsia"/>
        </w:rPr>
        <w:t xml:space="preserve">, </w:t>
      </w:r>
      <w:proofErr w:type="spellStart"/>
      <w:r w:rsidR="0033466F" w:rsidRPr="008B63D8">
        <w:rPr>
          <w:rFonts w:ascii="Times New Roman" w:eastAsia="宋体" w:hAnsi="Times New Roman"/>
          <w:i/>
        </w:rPr>
        <w:t>maxNumberG</w:t>
      </w:r>
      <w:proofErr w:type="spellEnd"/>
      <w:r w:rsidR="0033466F" w:rsidRPr="008B63D8">
        <w:rPr>
          <w:rFonts w:ascii="Times New Roman" w:eastAsia="宋体" w:hAnsi="Times New Roman"/>
          <w:i/>
        </w:rPr>
        <w:t>-RNTI</w:t>
      </w:r>
      <w:r w:rsidR="0033466F">
        <w:rPr>
          <w:rFonts w:ascii="Times New Roman" w:eastAsia="宋体" w:hAnsi="Times New Roman" w:hint="eastAsia"/>
        </w:rPr>
        <w:t xml:space="preserve">, </w:t>
      </w:r>
      <w:proofErr w:type="spellStart"/>
      <w:r w:rsidR="0033466F" w:rsidRPr="008B63D8">
        <w:rPr>
          <w:rFonts w:ascii="Times New Roman" w:eastAsia="宋体" w:hAnsi="Times New Roman"/>
          <w:i/>
        </w:rPr>
        <w:t>maxDynamicSlotRepetitionForSPS</w:t>
      </w:r>
      <w:proofErr w:type="spellEnd"/>
      <w:r w:rsidR="0033466F" w:rsidRPr="008B63D8">
        <w:rPr>
          <w:rFonts w:ascii="Times New Roman" w:eastAsia="宋体" w:hAnsi="Times New Roman"/>
          <w:i/>
        </w:rPr>
        <w:t>-Multicast</w:t>
      </w:r>
      <w:r w:rsidR="0033466F">
        <w:rPr>
          <w:rFonts w:ascii="Times New Roman" w:eastAsia="宋体" w:hAnsi="Times New Roman" w:hint="eastAsia"/>
        </w:rPr>
        <w:t>, etc.). Also</w:t>
      </w:r>
      <w:r w:rsidR="00582865">
        <w:rPr>
          <w:rFonts w:ascii="Times New Roman" w:eastAsia="宋体" w:hAnsi="Times New Roman" w:hint="eastAsia"/>
        </w:rPr>
        <w:t>,</w:t>
      </w:r>
      <w:r w:rsidR="0033466F">
        <w:rPr>
          <w:rFonts w:ascii="Times New Roman" w:eastAsia="宋体" w:hAnsi="Times New Roman" w:hint="eastAsia"/>
        </w:rPr>
        <w:t xml:space="preserve"> a </w:t>
      </w:r>
      <w:r w:rsidR="00582865">
        <w:rPr>
          <w:rFonts w:ascii="Times New Roman" w:eastAsia="宋体" w:hAnsi="Times New Roman" w:hint="eastAsia"/>
        </w:rPr>
        <w:t xml:space="preserve">clear </w:t>
      </w:r>
      <w:r w:rsidR="0033466F">
        <w:rPr>
          <w:rFonts w:ascii="Times New Roman" w:eastAsia="宋体" w:hAnsi="Times New Roman" w:hint="eastAsia"/>
        </w:rPr>
        <w:t xml:space="preserve">majority </w:t>
      </w:r>
      <w:r w:rsidR="0033466F">
        <w:rPr>
          <w:rFonts w:ascii="Times New Roman" w:eastAsia="宋体" w:hAnsi="Times New Roman"/>
        </w:rPr>
        <w:t>of the</w:t>
      </w:r>
      <w:r w:rsidR="0033466F">
        <w:rPr>
          <w:rFonts w:ascii="Times New Roman" w:eastAsia="宋体" w:hAnsi="Times New Roman" w:hint="eastAsia"/>
        </w:rPr>
        <w:t xml:space="preserve"> RAN1 capabilities for multicast are specified in a </w:t>
      </w:r>
      <w:r w:rsidRPr="00FE1D36">
        <w:rPr>
          <w:rFonts w:ascii="Times New Roman" w:eastAsia="宋体" w:hAnsi="Times New Roman" w:hint="eastAsia"/>
          <w:b/>
          <w:bCs/>
        </w:rPr>
        <w:t>per band</w:t>
      </w:r>
      <w:r w:rsidRPr="009F0DA1">
        <w:rPr>
          <w:rFonts w:ascii="Times New Roman" w:eastAsia="宋体" w:hAnsi="Times New Roman" w:hint="eastAsia"/>
        </w:rPr>
        <w:t xml:space="preserve"> </w:t>
      </w:r>
      <w:r w:rsidR="0033466F">
        <w:rPr>
          <w:rFonts w:ascii="Times New Roman" w:eastAsia="宋体" w:hAnsi="Times New Roman" w:hint="eastAsia"/>
        </w:rPr>
        <w:t>manner</w:t>
      </w:r>
      <w:r w:rsidR="00582865">
        <w:rPr>
          <w:rFonts w:ascii="Times New Roman" w:eastAsia="宋体" w:hAnsi="Times New Roman" w:hint="eastAsia"/>
        </w:rPr>
        <w:t>,</w:t>
      </w:r>
      <w:r w:rsidR="0033466F">
        <w:rPr>
          <w:rFonts w:ascii="Times New Roman" w:eastAsia="宋体" w:hAnsi="Times New Roman" w:hint="eastAsia"/>
        </w:rPr>
        <w:t xml:space="preserve"> which</w:t>
      </w:r>
      <w:r>
        <w:rPr>
          <w:rFonts w:ascii="Times New Roman" w:eastAsia="宋体" w:hAnsi="Times New Roman" w:hint="eastAsia"/>
        </w:rPr>
        <w:t xml:space="preserve"> means that</w:t>
      </w:r>
      <w:r w:rsidR="000A11F5">
        <w:rPr>
          <w:rFonts w:ascii="Times New Roman" w:eastAsia="宋体" w:hAnsi="Times New Roman" w:hint="eastAsia"/>
        </w:rPr>
        <w:t xml:space="preserve"> </w:t>
      </w:r>
      <w:r>
        <w:rPr>
          <w:rFonts w:ascii="Times New Roman" w:eastAsia="宋体" w:hAnsi="Times New Roman" w:hint="eastAsia"/>
        </w:rPr>
        <w:t xml:space="preserve">when the UE is operating in NR NTN, it is possible for the UE to support related MBS Multicast UE features on the corresponding NR NTN operation band/frequency. </w:t>
      </w:r>
    </w:p>
    <w:p w:rsidR="003C5B24" w:rsidRDefault="000A11F5" w:rsidP="0033466F">
      <w:pPr>
        <w:overflowPunct w:val="0"/>
        <w:autoSpaceDE w:val="0"/>
        <w:autoSpaceDN w:val="0"/>
        <w:adjustRightInd w:val="0"/>
        <w:spacing w:after="180"/>
        <w:jc w:val="left"/>
        <w:textAlignment w:val="baseline"/>
        <w:rPr>
          <w:rFonts w:ascii="Times New Roman" w:eastAsia="宋体" w:hAnsi="Times New Roman"/>
        </w:rPr>
      </w:pPr>
      <w:r>
        <w:rPr>
          <w:rFonts w:ascii="Times New Roman" w:eastAsia="宋体" w:hAnsi="Times New Roman" w:hint="eastAsia"/>
        </w:rPr>
        <w:t xml:space="preserve">Therefore, </w:t>
      </w:r>
      <w:r w:rsidR="00B729FE">
        <w:rPr>
          <w:rFonts w:ascii="Times New Roman" w:eastAsia="宋体" w:hAnsi="Times New Roman" w:hint="eastAsia"/>
        </w:rPr>
        <w:t xml:space="preserve">from UE </w:t>
      </w:r>
      <w:r w:rsidR="00B729FE">
        <w:rPr>
          <w:rFonts w:ascii="Times New Roman" w:eastAsia="宋体" w:hAnsi="Times New Roman"/>
        </w:rPr>
        <w:t>capability</w:t>
      </w:r>
      <w:r w:rsidR="00B729FE">
        <w:rPr>
          <w:rFonts w:ascii="Times New Roman" w:eastAsia="宋体" w:hAnsi="Times New Roman" w:hint="eastAsia"/>
        </w:rPr>
        <w:t xml:space="preserve"> point of view</w:t>
      </w:r>
      <w:r w:rsidR="00C123DB">
        <w:rPr>
          <w:rFonts w:ascii="Times New Roman" w:eastAsia="宋体" w:hAnsi="Times New Roman" w:hint="eastAsia"/>
        </w:rPr>
        <w:t xml:space="preserve">, RAN1 </w:t>
      </w:r>
      <w:r>
        <w:rPr>
          <w:rFonts w:ascii="Times New Roman" w:eastAsia="宋体" w:hAnsi="Times New Roman" w:hint="eastAsia"/>
        </w:rPr>
        <w:t xml:space="preserve">seemed to </w:t>
      </w:r>
      <w:proofErr w:type="gramStart"/>
      <w:r>
        <w:rPr>
          <w:rFonts w:ascii="Times New Roman" w:eastAsia="宋体" w:hAnsi="Times New Roman" w:hint="eastAsia"/>
        </w:rPr>
        <w:t xml:space="preserve">have </w:t>
      </w:r>
      <w:r w:rsidR="00C123DB">
        <w:rPr>
          <w:rFonts w:ascii="Times New Roman" w:eastAsia="宋体" w:hAnsi="Times New Roman" w:hint="eastAsia"/>
        </w:rPr>
        <w:t xml:space="preserve"> </w:t>
      </w:r>
      <w:r>
        <w:rPr>
          <w:rFonts w:ascii="Times New Roman" w:eastAsia="宋体" w:hAnsi="Times New Roman" w:hint="eastAsia"/>
        </w:rPr>
        <w:t>already</w:t>
      </w:r>
      <w:proofErr w:type="gramEnd"/>
      <w:r>
        <w:rPr>
          <w:rFonts w:ascii="Times New Roman" w:eastAsia="宋体" w:hAnsi="Times New Roman" w:hint="eastAsia"/>
        </w:rPr>
        <w:t xml:space="preserve"> </w:t>
      </w:r>
      <w:r w:rsidR="00C123DB">
        <w:rPr>
          <w:rFonts w:ascii="Times New Roman" w:eastAsia="宋体" w:hAnsi="Times New Roman" w:hint="eastAsia"/>
        </w:rPr>
        <w:t>assumed that the combination of</w:t>
      </w:r>
      <w:r w:rsidR="009F0DA1">
        <w:rPr>
          <w:rFonts w:ascii="Times New Roman" w:eastAsia="宋体" w:hAnsi="Times New Roman" w:hint="eastAsia"/>
        </w:rPr>
        <w:t xml:space="preserve"> </w:t>
      </w:r>
      <w:r w:rsidR="00FE1D36">
        <w:rPr>
          <w:rFonts w:ascii="Times New Roman" w:eastAsia="宋体" w:hAnsi="Times New Roman" w:hint="eastAsia"/>
        </w:rPr>
        <w:t>MBS Multicast</w:t>
      </w:r>
      <w:r w:rsidR="00C123DB">
        <w:rPr>
          <w:rFonts w:ascii="Times New Roman" w:eastAsia="宋体" w:hAnsi="Times New Roman" w:hint="eastAsia"/>
        </w:rPr>
        <w:t xml:space="preserve"> and NR NTN </w:t>
      </w:r>
      <w:r w:rsidR="00B729FE">
        <w:rPr>
          <w:rFonts w:ascii="Times New Roman" w:eastAsia="宋体" w:hAnsi="Times New Roman" w:hint="eastAsia"/>
        </w:rPr>
        <w:t>features c</w:t>
      </w:r>
      <w:r w:rsidR="00C123DB">
        <w:rPr>
          <w:rFonts w:ascii="Times New Roman" w:eastAsia="宋体" w:hAnsi="Times New Roman" w:hint="eastAsia"/>
        </w:rPr>
        <w:t xml:space="preserve">an be supported </w:t>
      </w:r>
      <w:r w:rsidR="00FE1D36">
        <w:rPr>
          <w:rFonts w:ascii="Times New Roman" w:eastAsia="宋体" w:hAnsi="Times New Roman" w:hint="eastAsia"/>
        </w:rPr>
        <w:t>since Rel-17</w:t>
      </w:r>
      <w:r w:rsidR="00B729FE">
        <w:rPr>
          <w:rFonts w:ascii="Times New Roman" w:eastAsia="宋体" w:hAnsi="Times New Roman" w:hint="eastAsia"/>
        </w:rPr>
        <w:t xml:space="preserve">. </w:t>
      </w:r>
      <w:r w:rsidR="00977081">
        <w:rPr>
          <w:rFonts w:ascii="Times New Roman" w:eastAsia="宋体" w:hAnsi="Times New Roman" w:hint="eastAsia"/>
        </w:rPr>
        <w:t xml:space="preserve">In addition </w:t>
      </w:r>
      <w:r w:rsidR="00B729FE">
        <w:rPr>
          <w:rFonts w:ascii="Times New Roman" w:eastAsia="宋体" w:hAnsi="Times New Roman" w:hint="eastAsia"/>
        </w:rPr>
        <w:t xml:space="preserve">from the higher-layer </w:t>
      </w:r>
      <w:r w:rsidR="00B729FE">
        <w:rPr>
          <w:rFonts w:ascii="Times New Roman" w:eastAsia="宋体" w:hAnsi="Times New Roman"/>
        </w:rPr>
        <w:t>perspective</w:t>
      </w:r>
      <w:r w:rsidR="00B729FE">
        <w:rPr>
          <w:rFonts w:ascii="Times New Roman" w:eastAsia="宋体" w:hAnsi="Times New Roman" w:hint="eastAsia"/>
        </w:rPr>
        <w:t xml:space="preserve">, there seems to be no showstopper to prevent the NW from </w:t>
      </w:r>
      <w:r w:rsidR="003C5B24">
        <w:rPr>
          <w:rFonts w:ascii="Times New Roman" w:eastAsia="宋体" w:hAnsi="Times New Roman" w:hint="eastAsia"/>
        </w:rPr>
        <w:t xml:space="preserve">configuring Multicast to a UE in NR NTN, if the UE supports both features. </w:t>
      </w:r>
    </w:p>
    <w:p w:rsidR="00FE1D36" w:rsidRDefault="003C5B24" w:rsidP="008B63D8">
      <w:pPr>
        <w:overflowPunct w:val="0"/>
        <w:autoSpaceDE w:val="0"/>
        <w:autoSpaceDN w:val="0"/>
        <w:adjustRightInd w:val="0"/>
        <w:spacing w:after="180"/>
        <w:jc w:val="left"/>
        <w:textAlignment w:val="baseline"/>
        <w:rPr>
          <w:rFonts w:ascii="Times New Roman" w:eastAsia="宋体" w:hAnsi="Times New Roman"/>
        </w:rPr>
      </w:pPr>
      <w:r>
        <w:rPr>
          <w:rFonts w:ascii="Times New Roman" w:eastAsia="宋体" w:hAnsi="Times New Roman" w:hint="eastAsia"/>
        </w:rPr>
        <w:t xml:space="preserve">To this end, we propose RAN2 </w:t>
      </w:r>
      <w:r w:rsidR="00977081">
        <w:rPr>
          <w:rFonts w:ascii="Times New Roman" w:eastAsia="宋体" w:hAnsi="Times New Roman" w:hint="eastAsia"/>
        </w:rPr>
        <w:t xml:space="preserve">to </w:t>
      </w:r>
      <w:r>
        <w:rPr>
          <w:rFonts w:ascii="Times New Roman" w:eastAsia="宋体" w:hAnsi="Times New Roman" w:hint="eastAsia"/>
        </w:rPr>
        <w:t xml:space="preserve">confirm that </w:t>
      </w:r>
      <w:r w:rsidR="002C59BC">
        <w:rPr>
          <w:rFonts w:ascii="Times New Roman" w:eastAsia="宋体" w:hAnsi="Times New Roman" w:hint="eastAsia"/>
        </w:rPr>
        <w:t>configuration of both Multicast and NR NTN can already been supported by the current Spec</w:t>
      </w:r>
      <w:r w:rsidR="00FE1D36">
        <w:rPr>
          <w:rFonts w:ascii="Times New Roman" w:eastAsia="宋体" w:hAnsi="Times New Roman" w:hint="eastAsia"/>
        </w:rPr>
        <w:t xml:space="preserve">. </w:t>
      </w:r>
    </w:p>
    <w:p w:rsidR="00FE1D36" w:rsidRDefault="00FE1D36" w:rsidP="001365A3">
      <w:pPr>
        <w:overflowPunct w:val="0"/>
        <w:autoSpaceDE w:val="0"/>
        <w:autoSpaceDN w:val="0"/>
        <w:adjustRightInd w:val="0"/>
        <w:spacing w:after="180"/>
        <w:jc w:val="left"/>
        <w:textAlignment w:val="baseline"/>
        <w:rPr>
          <w:rFonts w:ascii="Times New Roman" w:eastAsia="宋体" w:hAnsi="Times New Roman"/>
          <w:b/>
          <w:bCs/>
        </w:rPr>
      </w:pPr>
      <w:r w:rsidRPr="001E489C">
        <w:rPr>
          <w:rFonts w:ascii="Times New Roman" w:eastAsia="宋体" w:hAnsi="Times New Roman" w:hint="eastAsia"/>
          <w:b/>
          <w:bCs/>
        </w:rPr>
        <w:t xml:space="preserve">Proposal 1: </w:t>
      </w:r>
      <w:r w:rsidR="00FC36D5">
        <w:rPr>
          <w:rFonts w:ascii="Times New Roman" w:eastAsia="宋体" w:hAnsi="Times New Roman" w:hint="eastAsia"/>
          <w:b/>
          <w:bCs/>
        </w:rPr>
        <w:t>RAN2 c</w:t>
      </w:r>
      <w:r w:rsidRPr="001E489C">
        <w:rPr>
          <w:rFonts w:ascii="Times New Roman" w:eastAsia="宋体" w:hAnsi="Times New Roman" w:hint="eastAsia"/>
          <w:b/>
          <w:bCs/>
        </w:rPr>
        <w:t xml:space="preserve">onfirms </w:t>
      </w:r>
      <w:r w:rsidR="00FC36D5">
        <w:rPr>
          <w:rFonts w:ascii="Times New Roman" w:eastAsia="宋体" w:hAnsi="Times New Roman" w:hint="eastAsia"/>
          <w:b/>
          <w:bCs/>
        </w:rPr>
        <w:t xml:space="preserve">configuration of </w:t>
      </w:r>
      <w:r w:rsidRPr="001E489C">
        <w:rPr>
          <w:rFonts w:ascii="Times New Roman" w:eastAsia="宋体" w:hAnsi="Times New Roman" w:hint="eastAsia"/>
          <w:b/>
          <w:bCs/>
        </w:rPr>
        <w:t xml:space="preserve">MBS Multicast in NR NTN </w:t>
      </w:r>
      <w:r w:rsidR="00FC36D5">
        <w:rPr>
          <w:rFonts w:ascii="Times New Roman" w:eastAsia="宋体" w:hAnsi="Times New Roman" w:hint="eastAsia"/>
          <w:b/>
          <w:bCs/>
        </w:rPr>
        <w:t xml:space="preserve">can be supported based on current </w:t>
      </w:r>
      <w:r w:rsidRPr="001E489C">
        <w:rPr>
          <w:rFonts w:ascii="Times New Roman" w:eastAsia="宋体" w:hAnsi="Times New Roman" w:hint="eastAsia"/>
          <w:b/>
          <w:bCs/>
        </w:rPr>
        <w:lastRenderedPageBreak/>
        <w:t xml:space="preserve">Rel-17/18 </w:t>
      </w:r>
      <w:r w:rsidR="00FC36D5">
        <w:rPr>
          <w:rFonts w:ascii="Times New Roman" w:eastAsia="宋体" w:hAnsi="Times New Roman" w:hint="eastAsia"/>
          <w:b/>
          <w:bCs/>
        </w:rPr>
        <w:t>Spec.</w:t>
      </w:r>
    </w:p>
    <w:p w:rsidR="001E489C" w:rsidRPr="009F0DA1" w:rsidRDefault="001E489C" w:rsidP="001E489C">
      <w:pPr>
        <w:pStyle w:val="20"/>
        <w:tabs>
          <w:tab w:val="left" w:pos="709"/>
        </w:tabs>
        <w:rPr>
          <w:sz w:val="30"/>
          <w:szCs w:val="30"/>
        </w:rPr>
      </w:pPr>
      <w:r w:rsidRPr="009F0DA1">
        <w:rPr>
          <w:sz w:val="30"/>
          <w:szCs w:val="30"/>
          <w:lang w:eastAsia="zh-CN"/>
        </w:rPr>
        <w:tab/>
      </w:r>
      <w:r>
        <w:rPr>
          <w:rFonts w:hint="eastAsia"/>
          <w:sz w:val="30"/>
          <w:szCs w:val="30"/>
          <w:lang w:eastAsia="zh-CN"/>
        </w:rPr>
        <w:t xml:space="preserve">Spec impact </w:t>
      </w:r>
      <w:r w:rsidR="002F4F97">
        <w:rPr>
          <w:rFonts w:hint="eastAsia"/>
          <w:sz w:val="30"/>
          <w:szCs w:val="30"/>
          <w:lang w:eastAsia="zh-CN"/>
        </w:rPr>
        <w:t>to</w:t>
      </w:r>
      <w:r>
        <w:rPr>
          <w:rFonts w:hint="eastAsia"/>
          <w:sz w:val="30"/>
          <w:szCs w:val="30"/>
          <w:lang w:eastAsia="zh-CN"/>
        </w:rPr>
        <w:t xml:space="preserve"> </w:t>
      </w:r>
      <w:proofErr w:type="spellStart"/>
      <w:r>
        <w:rPr>
          <w:rFonts w:hint="eastAsia"/>
          <w:sz w:val="30"/>
          <w:szCs w:val="30"/>
          <w:lang w:eastAsia="zh-CN"/>
        </w:rPr>
        <w:t>Muticast</w:t>
      </w:r>
      <w:proofErr w:type="spellEnd"/>
      <w:r>
        <w:rPr>
          <w:rFonts w:hint="eastAsia"/>
          <w:sz w:val="30"/>
          <w:szCs w:val="30"/>
          <w:lang w:eastAsia="zh-CN"/>
        </w:rPr>
        <w:t xml:space="preserve"> DRX in NR NTN</w:t>
      </w:r>
    </w:p>
    <w:p w:rsidR="009F7295" w:rsidRDefault="00FE3B99" w:rsidP="001365A3">
      <w:pPr>
        <w:overflowPunct w:val="0"/>
        <w:autoSpaceDE w:val="0"/>
        <w:autoSpaceDN w:val="0"/>
        <w:adjustRightInd w:val="0"/>
        <w:spacing w:after="180"/>
        <w:jc w:val="left"/>
        <w:textAlignment w:val="baseline"/>
        <w:rPr>
          <w:rFonts w:ascii="Times New Roman" w:eastAsia="宋体" w:hAnsi="Times New Roman"/>
        </w:rPr>
      </w:pPr>
      <w:r w:rsidRPr="00FE3B99">
        <w:rPr>
          <w:rFonts w:ascii="Times New Roman" w:eastAsia="宋体" w:hAnsi="Times New Roman" w:hint="eastAsia"/>
        </w:rPr>
        <w:t>I</w:t>
      </w:r>
      <w:r>
        <w:rPr>
          <w:rFonts w:ascii="Times New Roman" w:eastAsia="宋体" w:hAnsi="Times New Roman" w:hint="eastAsia"/>
        </w:rPr>
        <w:t>f</w:t>
      </w:r>
      <w:r w:rsidRPr="00FE3B99">
        <w:rPr>
          <w:rFonts w:ascii="Times New Roman" w:eastAsia="宋体" w:hAnsi="Times New Roman" w:hint="eastAsia"/>
        </w:rPr>
        <w:t xml:space="preserve"> RAN2 concludes </w:t>
      </w:r>
      <w:r w:rsidR="009F7295">
        <w:rPr>
          <w:rFonts w:ascii="Times New Roman" w:eastAsia="宋体" w:hAnsi="Times New Roman" w:hint="eastAsia"/>
        </w:rPr>
        <w:t>that MBS Multicast can be configured in NR NTN, then DRX procedure for MBS Multicast</w:t>
      </w:r>
      <w:r w:rsidR="00412BEF">
        <w:rPr>
          <w:rFonts w:ascii="Times New Roman" w:eastAsia="宋体" w:hAnsi="Times New Roman" w:hint="eastAsia"/>
        </w:rPr>
        <w:t xml:space="preserve">, specifically the HARQ RTT timer operation, </w:t>
      </w:r>
      <w:r w:rsidR="009F7295">
        <w:rPr>
          <w:rFonts w:ascii="Times New Roman" w:eastAsia="宋体" w:hAnsi="Times New Roman" w:hint="eastAsia"/>
        </w:rPr>
        <w:t xml:space="preserve">needs to be changed to adapt into the long </w:t>
      </w:r>
      <w:r w:rsidR="009F7295">
        <w:rPr>
          <w:rFonts w:ascii="Times New Roman" w:eastAsia="宋体" w:hAnsi="Times New Roman"/>
        </w:rPr>
        <w:t>“</w:t>
      </w:r>
      <w:r w:rsidR="009F7295">
        <w:rPr>
          <w:rFonts w:ascii="Times New Roman" w:eastAsia="宋体" w:hAnsi="Times New Roman" w:hint="eastAsia"/>
        </w:rPr>
        <w:t>UE-</w:t>
      </w:r>
      <w:proofErr w:type="spellStart"/>
      <w:r w:rsidR="009F7295">
        <w:rPr>
          <w:rFonts w:ascii="Times New Roman" w:eastAsia="宋体" w:hAnsi="Times New Roman" w:hint="eastAsia"/>
        </w:rPr>
        <w:t>gNB</w:t>
      </w:r>
      <w:proofErr w:type="spellEnd"/>
      <w:r w:rsidR="009F7295">
        <w:rPr>
          <w:rFonts w:ascii="Times New Roman" w:eastAsia="宋体" w:hAnsi="Times New Roman"/>
        </w:rPr>
        <w:t>”</w:t>
      </w:r>
      <w:r w:rsidR="009F7295">
        <w:rPr>
          <w:rFonts w:ascii="Times New Roman" w:eastAsia="宋体" w:hAnsi="Times New Roman" w:hint="eastAsia"/>
        </w:rPr>
        <w:t xml:space="preserve"> RTT as proposed in [4]. </w:t>
      </w:r>
    </w:p>
    <w:p w:rsidR="009F7295" w:rsidRPr="006B36A1" w:rsidRDefault="009F7295" w:rsidP="001365A3">
      <w:pPr>
        <w:overflowPunct w:val="0"/>
        <w:autoSpaceDE w:val="0"/>
        <w:autoSpaceDN w:val="0"/>
        <w:adjustRightInd w:val="0"/>
        <w:spacing w:after="180"/>
        <w:jc w:val="left"/>
        <w:textAlignment w:val="baseline"/>
        <w:rPr>
          <w:rFonts w:ascii="Times New Roman" w:eastAsia="宋体" w:hAnsi="Times New Roman"/>
        </w:rPr>
      </w:pPr>
      <w:r>
        <w:rPr>
          <w:rFonts w:ascii="Times New Roman" w:eastAsia="宋体" w:hAnsi="Times New Roman" w:hint="eastAsia"/>
        </w:rPr>
        <w:t xml:space="preserve">However, from our perspective, the change, if made, should follow the same logic/style as how the DRX procedure </w:t>
      </w:r>
      <w:r w:rsidR="00412BEF">
        <w:rPr>
          <w:rFonts w:ascii="Times New Roman" w:eastAsia="宋体" w:hAnsi="Times New Roman" w:hint="eastAsia"/>
        </w:rPr>
        <w:t>has been s</w:t>
      </w:r>
      <w:r>
        <w:rPr>
          <w:rFonts w:ascii="Times New Roman" w:eastAsia="宋体" w:hAnsi="Times New Roman" w:hint="eastAsia"/>
        </w:rPr>
        <w:t xml:space="preserve">pecified </w:t>
      </w:r>
      <w:r w:rsidR="00412BEF">
        <w:rPr>
          <w:rFonts w:ascii="Times New Roman" w:eastAsia="宋体" w:hAnsi="Times New Roman" w:hint="eastAsia"/>
        </w:rPr>
        <w:t>for NR NTN in</w:t>
      </w:r>
      <w:r w:rsidR="00E61478">
        <w:rPr>
          <w:rFonts w:ascii="Times New Roman" w:eastAsia="宋体" w:hAnsi="Times New Roman" w:hint="eastAsia"/>
        </w:rPr>
        <w:t xml:space="preserve"> [5] </w:t>
      </w:r>
      <w:r>
        <w:rPr>
          <w:rFonts w:ascii="Times New Roman" w:eastAsia="宋体" w:hAnsi="Times New Roman" w:hint="eastAsia"/>
        </w:rPr>
        <w:t>for unicast</w:t>
      </w:r>
      <w:r w:rsidR="00412BEF">
        <w:rPr>
          <w:rFonts w:ascii="Times New Roman" w:eastAsia="宋体" w:hAnsi="Times New Roman" w:hint="eastAsia"/>
        </w:rPr>
        <w:t xml:space="preserve">, as cited below in </w:t>
      </w:r>
      <w:hyperlink w:anchor="_Appendix_1:_DRX" w:history="1">
        <w:r w:rsidR="00E61478" w:rsidRPr="00990CCB">
          <w:rPr>
            <w:rStyle w:val="af"/>
            <w:rFonts w:ascii="Arial" w:eastAsia="宋体" w:hAnsi="Arial" w:cs="Arial" w:hint="eastAsia"/>
          </w:rPr>
          <w:t xml:space="preserve">Appendix </w:t>
        </w:r>
        <w:r w:rsidR="002F4F97" w:rsidRPr="00990CCB">
          <w:rPr>
            <w:rStyle w:val="af"/>
            <w:rFonts w:ascii="Arial" w:eastAsia="宋体" w:hAnsi="Arial" w:cs="Arial" w:hint="eastAsia"/>
          </w:rPr>
          <w:t>1</w:t>
        </w:r>
      </w:hyperlink>
      <w:r w:rsidR="00412BEF">
        <w:rPr>
          <w:rFonts w:ascii="Times New Roman" w:eastAsia="宋体" w:hAnsi="Times New Roman" w:hint="eastAsia"/>
        </w:rPr>
        <w:t>. Specifically</w:t>
      </w:r>
      <w:r w:rsidR="006B36A1">
        <w:rPr>
          <w:rFonts w:ascii="Times New Roman" w:eastAsia="宋体" w:hAnsi="Times New Roman" w:hint="eastAsia"/>
        </w:rPr>
        <w:t xml:space="preserve">, similar to subclause 5.7 in [5], the following changes on HARQ RTT timer handling should be done to adapt to NTN in </w:t>
      </w:r>
      <w:proofErr w:type="spellStart"/>
      <w:r w:rsidR="006B36A1">
        <w:rPr>
          <w:rFonts w:ascii="Times New Roman" w:eastAsia="宋体" w:hAnsi="Times New Roman" w:hint="eastAsia"/>
        </w:rPr>
        <w:t>subalcause</w:t>
      </w:r>
      <w:proofErr w:type="spellEnd"/>
      <w:r w:rsidR="006B36A1">
        <w:rPr>
          <w:rFonts w:ascii="Times New Roman" w:eastAsia="宋体" w:hAnsi="Times New Roman" w:hint="eastAsia"/>
        </w:rPr>
        <w:t xml:space="preserve"> 5.7b: </w:t>
      </w:r>
    </w:p>
    <w:p w:rsidR="00543ABC" w:rsidRPr="00543ABC" w:rsidRDefault="006B36A1" w:rsidP="00FE2EEF">
      <w:pPr>
        <w:pStyle w:val="af7"/>
        <w:numPr>
          <w:ilvl w:val="0"/>
          <w:numId w:val="20"/>
        </w:numPr>
        <w:overflowPunct w:val="0"/>
        <w:autoSpaceDE w:val="0"/>
        <w:autoSpaceDN w:val="0"/>
        <w:adjustRightInd w:val="0"/>
        <w:spacing w:after="180"/>
        <w:jc w:val="left"/>
        <w:textAlignment w:val="baseline"/>
        <w:rPr>
          <w:rFonts w:ascii="Times New Roman" w:eastAsia="宋体" w:hAnsi="Times New Roman"/>
        </w:rPr>
      </w:pPr>
      <w:r>
        <w:rPr>
          <w:rFonts w:ascii="Times New Roman" w:eastAsia="宋体" w:hAnsi="Times New Roman" w:hint="eastAsia"/>
          <w:lang w:val="en-US"/>
        </w:rPr>
        <w:t>Introduce a</w:t>
      </w:r>
      <w:r w:rsidR="00543ABC">
        <w:rPr>
          <w:rFonts w:ascii="Times New Roman" w:eastAsia="宋体" w:hAnsi="Times New Roman" w:hint="eastAsia"/>
          <w:lang w:val="en-US"/>
        </w:rPr>
        <w:t>n</w:t>
      </w:r>
      <w:r w:rsidR="00543ABC" w:rsidRPr="00543ABC">
        <w:rPr>
          <w:rFonts w:ascii="Times New Roman" w:eastAsia="宋体" w:hAnsi="Times New Roman" w:hint="eastAsia"/>
          <w:lang w:val="en-US"/>
        </w:rPr>
        <w:t xml:space="preserve"> NTN specific HARQ RTT Timer</w:t>
      </w:r>
      <w:r w:rsidR="00543ABC">
        <w:rPr>
          <w:rFonts w:ascii="Times New Roman" w:eastAsia="宋体" w:hAnsi="Times New Roman" w:hint="eastAsia"/>
          <w:lang w:val="en-US"/>
        </w:rPr>
        <w:t xml:space="preserve"> for PTM</w:t>
      </w:r>
      <w:r w:rsidR="00543ABC" w:rsidRPr="00543ABC">
        <w:rPr>
          <w:rFonts w:ascii="Times New Roman" w:eastAsia="宋体" w:hAnsi="Times New Roman" w:hint="eastAsia"/>
          <w:lang w:val="en-US"/>
        </w:rPr>
        <w:t xml:space="preserve">, e.g. </w:t>
      </w:r>
      <w:r w:rsidR="00543ABC" w:rsidRPr="00543ABC">
        <w:rPr>
          <w:rFonts w:ascii="Times New Roman" w:eastAsia="宋体" w:hAnsi="Times New Roman"/>
          <w:i/>
          <w:iCs/>
          <w:lang w:val="en-US"/>
        </w:rPr>
        <w:t>HARQ-RTT-</w:t>
      </w:r>
      <w:proofErr w:type="spellStart"/>
      <w:r w:rsidR="00543ABC" w:rsidRPr="00543ABC">
        <w:rPr>
          <w:rFonts w:ascii="Times New Roman" w:eastAsia="宋体" w:hAnsi="Times New Roman"/>
          <w:i/>
          <w:iCs/>
          <w:lang w:val="en-US"/>
        </w:rPr>
        <w:t>TimerDL</w:t>
      </w:r>
      <w:proofErr w:type="spellEnd"/>
      <w:r w:rsidR="00543ABC" w:rsidRPr="00543ABC">
        <w:rPr>
          <w:rFonts w:ascii="Times New Roman" w:eastAsia="宋体" w:hAnsi="Times New Roman"/>
          <w:i/>
          <w:iCs/>
          <w:lang w:val="en-US"/>
        </w:rPr>
        <w:t>-PTM</w:t>
      </w:r>
      <w:r w:rsidR="00543ABC" w:rsidRPr="00543ABC">
        <w:rPr>
          <w:rFonts w:ascii="Times New Roman" w:eastAsia="宋体" w:hAnsi="Times New Roman" w:hint="eastAsia"/>
          <w:i/>
          <w:iCs/>
          <w:lang w:val="en-US"/>
        </w:rPr>
        <w:t>-NTN</w:t>
      </w:r>
      <w:r w:rsidR="00543ABC" w:rsidRPr="00543ABC">
        <w:rPr>
          <w:rFonts w:ascii="Times New Roman" w:eastAsia="宋体" w:hAnsi="Times New Roman" w:hint="eastAsia"/>
          <w:lang w:val="en-US"/>
        </w:rPr>
        <w:t xml:space="preserve">, in </w:t>
      </w:r>
      <w:proofErr w:type="spellStart"/>
      <w:r w:rsidR="00543ABC" w:rsidRPr="00543ABC">
        <w:rPr>
          <w:rFonts w:ascii="Times New Roman" w:eastAsia="宋体" w:hAnsi="Times New Roman" w:hint="eastAsia"/>
          <w:lang w:val="en-US"/>
        </w:rPr>
        <w:t>subclause</w:t>
      </w:r>
      <w:proofErr w:type="spellEnd"/>
      <w:r w:rsidR="00543ABC" w:rsidRPr="00543ABC">
        <w:rPr>
          <w:rFonts w:ascii="Times New Roman" w:eastAsia="宋体" w:hAnsi="Times New Roman" w:hint="eastAsia"/>
          <w:lang w:val="en-US"/>
        </w:rPr>
        <w:t xml:space="preserve"> 5.7b</w:t>
      </w:r>
      <w:r w:rsidR="00543ABC">
        <w:rPr>
          <w:rFonts w:ascii="Times New Roman" w:eastAsia="宋体" w:hAnsi="Times New Roman" w:hint="eastAsia"/>
          <w:lang w:val="en-US"/>
        </w:rPr>
        <w:t>;</w:t>
      </w:r>
    </w:p>
    <w:p w:rsidR="00F114D3" w:rsidRPr="00F114D3" w:rsidRDefault="00D16892" w:rsidP="00FE2EEF">
      <w:pPr>
        <w:pStyle w:val="af7"/>
        <w:numPr>
          <w:ilvl w:val="0"/>
          <w:numId w:val="20"/>
        </w:numPr>
        <w:overflowPunct w:val="0"/>
        <w:autoSpaceDE w:val="0"/>
        <w:autoSpaceDN w:val="0"/>
        <w:adjustRightInd w:val="0"/>
        <w:spacing w:after="180"/>
        <w:jc w:val="left"/>
        <w:textAlignment w:val="baseline"/>
        <w:rPr>
          <w:rFonts w:ascii="Times New Roman" w:eastAsia="宋体" w:hAnsi="Times New Roman"/>
        </w:rPr>
      </w:pPr>
      <w:r>
        <w:rPr>
          <w:rFonts w:ascii="Times New Roman" w:eastAsia="宋体" w:hAnsi="Times New Roman" w:hint="eastAsia"/>
          <w:lang w:val="en-US"/>
        </w:rPr>
        <w:t xml:space="preserve">In </w:t>
      </w:r>
      <w:proofErr w:type="spellStart"/>
      <w:r>
        <w:rPr>
          <w:rFonts w:ascii="Times New Roman" w:eastAsia="宋体" w:hAnsi="Times New Roman" w:hint="eastAsia"/>
          <w:lang w:val="en-US"/>
        </w:rPr>
        <w:t>subcalsue</w:t>
      </w:r>
      <w:proofErr w:type="spellEnd"/>
      <w:r>
        <w:rPr>
          <w:rFonts w:ascii="Times New Roman" w:eastAsia="宋体" w:hAnsi="Times New Roman" w:hint="eastAsia"/>
          <w:lang w:val="en-US"/>
        </w:rPr>
        <w:t xml:space="preserve"> 5.7b of MAC Spec, below changes to the UE </w:t>
      </w:r>
      <w:r>
        <w:rPr>
          <w:rFonts w:ascii="Times New Roman" w:eastAsia="宋体" w:hAnsi="Times New Roman"/>
          <w:lang w:val="en-US"/>
        </w:rPr>
        <w:t>behavior</w:t>
      </w:r>
      <w:r>
        <w:rPr>
          <w:rFonts w:ascii="Times New Roman" w:eastAsia="宋体" w:hAnsi="Times New Roman" w:hint="eastAsia"/>
          <w:lang w:val="en-US"/>
        </w:rPr>
        <w:t xml:space="preserve"> shall be made w</w:t>
      </w:r>
      <w:r w:rsidR="00F114D3">
        <w:rPr>
          <w:rFonts w:ascii="Times New Roman" w:eastAsia="宋体" w:hAnsi="Times New Roman" w:hint="eastAsia"/>
          <w:lang w:val="en-US"/>
        </w:rPr>
        <w:t>hen DRX operation is performed in non-terrestrial network</w:t>
      </w:r>
      <w:r>
        <w:rPr>
          <w:rFonts w:ascii="Times New Roman" w:eastAsia="宋体" w:hAnsi="Times New Roman" w:hint="eastAsia"/>
          <w:lang w:val="en-US"/>
        </w:rPr>
        <w:t xml:space="preserve">: </w:t>
      </w:r>
    </w:p>
    <w:p w:rsidR="00412BEF" w:rsidRPr="006B36A1" w:rsidRDefault="00543ABC" w:rsidP="00FE2EEF">
      <w:pPr>
        <w:pStyle w:val="af7"/>
        <w:numPr>
          <w:ilvl w:val="1"/>
          <w:numId w:val="21"/>
        </w:numPr>
        <w:overflowPunct w:val="0"/>
        <w:autoSpaceDE w:val="0"/>
        <w:autoSpaceDN w:val="0"/>
        <w:adjustRightInd w:val="0"/>
        <w:spacing w:after="180"/>
        <w:jc w:val="left"/>
        <w:textAlignment w:val="baseline"/>
        <w:rPr>
          <w:rFonts w:ascii="Times New Roman" w:eastAsia="宋体" w:hAnsi="Times New Roman"/>
        </w:rPr>
      </w:pPr>
      <w:r>
        <w:rPr>
          <w:rFonts w:ascii="Times New Roman" w:eastAsia="宋体" w:hAnsi="Times New Roman" w:hint="eastAsia"/>
          <w:lang w:val="en-US"/>
        </w:rPr>
        <w:t xml:space="preserve">Extend </w:t>
      </w:r>
      <w:proofErr w:type="spellStart"/>
      <w:r w:rsidRPr="00543ABC">
        <w:rPr>
          <w:rFonts w:ascii="Times New Roman" w:eastAsia="宋体" w:hAnsi="Times New Roman" w:hint="eastAsia"/>
          <w:i/>
          <w:iCs/>
          <w:lang w:val="en-US"/>
        </w:rPr>
        <w:t>drx</w:t>
      </w:r>
      <w:proofErr w:type="spellEnd"/>
      <w:r w:rsidRPr="00543ABC">
        <w:rPr>
          <w:rFonts w:ascii="Times New Roman" w:eastAsia="宋体" w:hAnsi="Times New Roman" w:hint="eastAsia"/>
          <w:i/>
          <w:iCs/>
          <w:lang w:val="en-US"/>
        </w:rPr>
        <w:t>-HARQ-RTT-</w:t>
      </w:r>
      <w:proofErr w:type="spellStart"/>
      <w:r w:rsidRPr="00543ABC">
        <w:rPr>
          <w:rFonts w:ascii="Times New Roman" w:eastAsia="宋体" w:hAnsi="Times New Roman" w:hint="eastAsia"/>
          <w:i/>
          <w:iCs/>
          <w:lang w:val="en-US"/>
        </w:rPr>
        <w:t>TimerDL</w:t>
      </w:r>
      <w:proofErr w:type="spellEnd"/>
      <w:r w:rsidRPr="00543ABC">
        <w:rPr>
          <w:rFonts w:ascii="Times New Roman" w:eastAsia="宋体" w:hAnsi="Times New Roman" w:hint="eastAsia"/>
          <w:i/>
          <w:iCs/>
          <w:lang w:val="en-US"/>
        </w:rPr>
        <w:t>-PTM</w:t>
      </w:r>
      <w:r w:rsidR="006B36A1">
        <w:rPr>
          <w:rFonts w:ascii="Times New Roman" w:eastAsia="宋体" w:hAnsi="Times New Roman" w:hint="eastAsia"/>
          <w:lang w:val="en-US"/>
        </w:rPr>
        <w:t xml:space="preserve"> </w:t>
      </w:r>
      <w:r>
        <w:rPr>
          <w:rFonts w:ascii="Times New Roman" w:eastAsia="宋体" w:hAnsi="Times New Roman" w:hint="eastAsia"/>
          <w:lang w:val="en-US"/>
        </w:rPr>
        <w:t xml:space="preserve">by </w:t>
      </w:r>
      <w:r>
        <w:rPr>
          <w:rFonts w:ascii="Times New Roman" w:eastAsia="宋体" w:hAnsi="Times New Roman"/>
          <w:lang w:val="en-US"/>
        </w:rPr>
        <w:t>“</w:t>
      </w:r>
      <w:r>
        <w:rPr>
          <w:rFonts w:ascii="Times New Roman" w:eastAsia="宋体" w:hAnsi="Times New Roman" w:hint="eastAsia"/>
          <w:lang w:val="en-US"/>
        </w:rPr>
        <w:t>UE-</w:t>
      </w:r>
      <w:proofErr w:type="spellStart"/>
      <w:r>
        <w:rPr>
          <w:rFonts w:ascii="Times New Roman" w:eastAsia="宋体" w:hAnsi="Times New Roman" w:hint="eastAsia"/>
          <w:lang w:val="en-US"/>
        </w:rPr>
        <w:t>gNB</w:t>
      </w:r>
      <w:proofErr w:type="spellEnd"/>
      <w:r>
        <w:rPr>
          <w:rFonts w:ascii="Times New Roman" w:eastAsia="宋体" w:hAnsi="Times New Roman"/>
          <w:lang w:val="en-US"/>
        </w:rPr>
        <w:t>”</w:t>
      </w:r>
      <w:r>
        <w:rPr>
          <w:rFonts w:ascii="Times New Roman" w:eastAsia="宋体" w:hAnsi="Times New Roman" w:hint="eastAsia"/>
          <w:lang w:val="en-US"/>
        </w:rPr>
        <w:t xml:space="preserve"> RTT, and set the extended values to </w:t>
      </w:r>
      <w:r w:rsidR="004831BC" w:rsidRPr="00543ABC">
        <w:rPr>
          <w:rFonts w:ascii="Times New Roman" w:eastAsia="宋体" w:hAnsi="Times New Roman"/>
          <w:i/>
          <w:iCs/>
          <w:lang w:val="en-US"/>
        </w:rPr>
        <w:t>HARQ-RTT-</w:t>
      </w:r>
      <w:proofErr w:type="spellStart"/>
      <w:r w:rsidR="004831BC" w:rsidRPr="00543ABC">
        <w:rPr>
          <w:rFonts w:ascii="Times New Roman" w:eastAsia="宋体" w:hAnsi="Times New Roman"/>
          <w:i/>
          <w:iCs/>
          <w:lang w:val="en-US"/>
        </w:rPr>
        <w:t>TimerDL</w:t>
      </w:r>
      <w:proofErr w:type="spellEnd"/>
      <w:r w:rsidR="004831BC" w:rsidRPr="00543ABC">
        <w:rPr>
          <w:rFonts w:ascii="Times New Roman" w:eastAsia="宋体" w:hAnsi="Times New Roman"/>
          <w:i/>
          <w:iCs/>
          <w:lang w:val="en-US"/>
        </w:rPr>
        <w:t>-PTM</w:t>
      </w:r>
      <w:r w:rsidR="004831BC" w:rsidRPr="00543ABC">
        <w:rPr>
          <w:rFonts w:ascii="Times New Roman" w:eastAsia="宋体" w:hAnsi="Times New Roman" w:hint="eastAsia"/>
          <w:i/>
          <w:iCs/>
          <w:lang w:val="en-US"/>
        </w:rPr>
        <w:t>-NTN</w:t>
      </w:r>
      <w:r w:rsidR="006B36A1">
        <w:rPr>
          <w:rFonts w:ascii="Times New Roman" w:eastAsia="宋体" w:hAnsi="Times New Roman" w:hint="eastAsia"/>
          <w:lang w:val="en-US"/>
        </w:rPr>
        <w:t>;</w:t>
      </w:r>
    </w:p>
    <w:p w:rsidR="006B36A1" w:rsidRPr="006B36A1" w:rsidRDefault="00F114D3" w:rsidP="00FE2EEF">
      <w:pPr>
        <w:pStyle w:val="af7"/>
        <w:numPr>
          <w:ilvl w:val="1"/>
          <w:numId w:val="21"/>
        </w:numPr>
        <w:overflowPunct w:val="0"/>
        <w:autoSpaceDE w:val="0"/>
        <w:autoSpaceDN w:val="0"/>
        <w:adjustRightInd w:val="0"/>
        <w:spacing w:after="180"/>
        <w:jc w:val="left"/>
        <w:textAlignment w:val="baseline"/>
        <w:rPr>
          <w:rFonts w:ascii="Times New Roman" w:eastAsia="宋体" w:hAnsi="Times New Roman"/>
        </w:rPr>
      </w:pPr>
      <w:r>
        <w:rPr>
          <w:rFonts w:ascii="Times New Roman" w:eastAsia="宋体" w:hAnsi="Times New Roman" w:hint="eastAsia"/>
          <w:lang w:val="en-US"/>
        </w:rPr>
        <w:t xml:space="preserve">Start alternatively </w:t>
      </w:r>
      <w:r w:rsidR="004831BC" w:rsidRPr="00543ABC">
        <w:rPr>
          <w:rFonts w:ascii="Times New Roman" w:eastAsia="宋体" w:hAnsi="Times New Roman"/>
          <w:i/>
          <w:iCs/>
          <w:lang w:val="en-US"/>
        </w:rPr>
        <w:t>HARQ-RTT-</w:t>
      </w:r>
      <w:proofErr w:type="spellStart"/>
      <w:r w:rsidR="004831BC" w:rsidRPr="00543ABC">
        <w:rPr>
          <w:rFonts w:ascii="Times New Roman" w:eastAsia="宋体" w:hAnsi="Times New Roman"/>
          <w:i/>
          <w:iCs/>
          <w:lang w:val="en-US"/>
        </w:rPr>
        <w:t>TimerDL</w:t>
      </w:r>
      <w:proofErr w:type="spellEnd"/>
      <w:r w:rsidR="004831BC" w:rsidRPr="00543ABC">
        <w:rPr>
          <w:rFonts w:ascii="Times New Roman" w:eastAsia="宋体" w:hAnsi="Times New Roman"/>
          <w:i/>
          <w:iCs/>
          <w:lang w:val="en-US"/>
        </w:rPr>
        <w:t>-PTM</w:t>
      </w:r>
      <w:r w:rsidR="004831BC" w:rsidRPr="00543ABC">
        <w:rPr>
          <w:rFonts w:ascii="Times New Roman" w:eastAsia="宋体" w:hAnsi="Times New Roman" w:hint="eastAsia"/>
          <w:i/>
          <w:iCs/>
          <w:lang w:val="en-US"/>
        </w:rPr>
        <w:t>-NTN</w:t>
      </w:r>
      <w:r w:rsidR="006B36A1">
        <w:rPr>
          <w:rFonts w:ascii="Times New Roman" w:eastAsia="宋体" w:hAnsi="Times New Roman" w:hint="eastAsia"/>
        </w:rPr>
        <w:t xml:space="preserve"> and </w:t>
      </w:r>
      <w:r w:rsidR="004831BC" w:rsidRPr="00543ABC">
        <w:rPr>
          <w:rFonts w:ascii="Times New Roman" w:eastAsia="宋体" w:hAnsi="Times New Roman"/>
          <w:i/>
          <w:iCs/>
          <w:lang w:val="en-US"/>
        </w:rPr>
        <w:t>HARQ-RTT-</w:t>
      </w:r>
      <w:proofErr w:type="spellStart"/>
      <w:r w:rsidR="004831BC" w:rsidRPr="00543ABC">
        <w:rPr>
          <w:rFonts w:ascii="Times New Roman" w:eastAsia="宋体" w:hAnsi="Times New Roman"/>
          <w:i/>
          <w:iCs/>
          <w:lang w:val="en-US"/>
        </w:rPr>
        <w:t>Timer</w:t>
      </w:r>
      <w:r w:rsidR="00F12A16">
        <w:rPr>
          <w:rFonts w:ascii="Times New Roman" w:eastAsia="宋体" w:hAnsi="Times New Roman"/>
          <w:i/>
          <w:iCs/>
          <w:lang w:val="en-US"/>
        </w:rPr>
        <w:t>DL</w:t>
      </w:r>
      <w:proofErr w:type="spellEnd"/>
      <w:r w:rsidR="00F12A16">
        <w:rPr>
          <w:rFonts w:ascii="Times New Roman" w:eastAsia="宋体" w:hAnsi="Times New Roman" w:hint="eastAsia"/>
          <w:i/>
          <w:iCs/>
          <w:lang w:val="en-US"/>
        </w:rPr>
        <w:t>-</w:t>
      </w:r>
      <w:r w:rsidR="004831BC" w:rsidRPr="00543ABC">
        <w:rPr>
          <w:rFonts w:ascii="Times New Roman" w:eastAsia="宋体" w:hAnsi="Times New Roman" w:hint="eastAsia"/>
          <w:i/>
          <w:iCs/>
          <w:lang w:val="en-US"/>
        </w:rPr>
        <w:t xml:space="preserve"> NTN</w:t>
      </w:r>
      <w:r w:rsidR="006B36A1">
        <w:rPr>
          <w:rFonts w:ascii="Times New Roman" w:eastAsia="宋体" w:hAnsi="Times New Roman" w:hint="eastAsia"/>
        </w:rPr>
        <w:t xml:space="preserve"> </w:t>
      </w:r>
      <w:r>
        <w:rPr>
          <w:rFonts w:ascii="Times New Roman" w:eastAsia="宋体" w:hAnsi="Times New Roman" w:hint="eastAsia"/>
        </w:rPr>
        <w:t xml:space="preserve">respectively, in the places where </w:t>
      </w:r>
      <w:proofErr w:type="spellStart"/>
      <w:r w:rsidRPr="00543ABC">
        <w:rPr>
          <w:rFonts w:ascii="Times New Roman" w:eastAsia="宋体" w:hAnsi="Times New Roman" w:hint="eastAsia"/>
          <w:i/>
          <w:iCs/>
          <w:lang w:val="en-US"/>
        </w:rPr>
        <w:t>drx</w:t>
      </w:r>
      <w:proofErr w:type="spellEnd"/>
      <w:r w:rsidRPr="00543ABC">
        <w:rPr>
          <w:rFonts w:ascii="Times New Roman" w:eastAsia="宋体" w:hAnsi="Times New Roman" w:hint="eastAsia"/>
          <w:i/>
          <w:iCs/>
          <w:lang w:val="en-US"/>
        </w:rPr>
        <w:t>-HARQ-RTT-</w:t>
      </w:r>
      <w:proofErr w:type="spellStart"/>
      <w:r w:rsidRPr="00543ABC">
        <w:rPr>
          <w:rFonts w:ascii="Times New Roman" w:eastAsia="宋体" w:hAnsi="Times New Roman" w:hint="eastAsia"/>
          <w:i/>
          <w:iCs/>
          <w:lang w:val="en-US"/>
        </w:rPr>
        <w:t>TimerDL</w:t>
      </w:r>
      <w:proofErr w:type="spellEnd"/>
      <w:r w:rsidRPr="00543ABC">
        <w:rPr>
          <w:rFonts w:ascii="Times New Roman" w:eastAsia="宋体" w:hAnsi="Times New Roman" w:hint="eastAsia"/>
          <w:i/>
          <w:iCs/>
          <w:lang w:val="en-US"/>
        </w:rPr>
        <w:t>-PTM</w:t>
      </w:r>
      <w:r>
        <w:rPr>
          <w:rFonts w:ascii="Times New Roman" w:eastAsia="宋体" w:hAnsi="Times New Roman" w:hint="eastAsia"/>
          <w:lang w:val="en-US"/>
        </w:rPr>
        <w:t xml:space="preserve"> and </w:t>
      </w:r>
      <w:proofErr w:type="spellStart"/>
      <w:r w:rsidRPr="00543ABC">
        <w:rPr>
          <w:rFonts w:ascii="Times New Roman" w:eastAsia="宋体" w:hAnsi="Times New Roman" w:hint="eastAsia"/>
          <w:i/>
          <w:iCs/>
          <w:lang w:val="en-US"/>
        </w:rPr>
        <w:t>drx</w:t>
      </w:r>
      <w:proofErr w:type="spellEnd"/>
      <w:r w:rsidRPr="00543ABC">
        <w:rPr>
          <w:rFonts w:ascii="Times New Roman" w:eastAsia="宋体" w:hAnsi="Times New Roman" w:hint="eastAsia"/>
          <w:i/>
          <w:iCs/>
          <w:lang w:val="en-US"/>
        </w:rPr>
        <w:t>-HARQ-RTT-</w:t>
      </w:r>
      <w:proofErr w:type="spellStart"/>
      <w:r w:rsidRPr="00543ABC">
        <w:rPr>
          <w:rFonts w:ascii="Times New Roman" w:eastAsia="宋体" w:hAnsi="Times New Roman" w:hint="eastAsia"/>
          <w:i/>
          <w:iCs/>
          <w:lang w:val="en-US"/>
        </w:rPr>
        <w:t>TimerDL</w:t>
      </w:r>
      <w:proofErr w:type="spellEnd"/>
      <w:r w:rsidRPr="00F114D3">
        <w:rPr>
          <w:rFonts w:ascii="Times New Roman" w:eastAsia="宋体" w:hAnsi="Times New Roman" w:hint="eastAsia"/>
          <w:lang w:val="en-US"/>
        </w:rPr>
        <w:t xml:space="preserve"> shall be started </w:t>
      </w:r>
      <w:r>
        <w:rPr>
          <w:rFonts w:ascii="Times New Roman" w:eastAsia="宋体" w:hAnsi="Times New Roman" w:hint="eastAsia"/>
          <w:lang w:val="en-US"/>
        </w:rPr>
        <w:t>as per the</w:t>
      </w:r>
      <w:r w:rsidRPr="00F114D3">
        <w:rPr>
          <w:rFonts w:ascii="Times New Roman" w:eastAsia="宋体" w:hAnsi="Times New Roman" w:hint="eastAsia"/>
          <w:lang w:val="en-US"/>
        </w:rPr>
        <w:t xml:space="preserve"> existing procedure</w:t>
      </w:r>
      <w:r>
        <w:rPr>
          <w:rFonts w:ascii="Times New Roman" w:eastAsia="宋体" w:hAnsi="Times New Roman" w:hint="eastAsia"/>
          <w:lang w:val="en-US"/>
        </w:rPr>
        <w:t xml:space="preserve"> in 5.7b</w:t>
      </w:r>
      <w:r w:rsidRPr="00F114D3">
        <w:rPr>
          <w:rFonts w:ascii="Times New Roman" w:eastAsia="宋体" w:hAnsi="Times New Roman" w:hint="eastAsia"/>
          <w:lang w:val="en-US"/>
        </w:rPr>
        <w:t>.</w:t>
      </w:r>
    </w:p>
    <w:p w:rsidR="006B36A1" w:rsidRDefault="00120F3C" w:rsidP="006B36A1">
      <w:pPr>
        <w:overflowPunct w:val="0"/>
        <w:autoSpaceDE w:val="0"/>
        <w:autoSpaceDN w:val="0"/>
        <w:adjustRightInd w:val="0"/>
        <w:spacing w:after="180"/>
        <w:jc w:val="left"/>
        <w:textAlignment w:val="baseline"/>
        <w:rPr>
          <w:rFonts w:ascii="Times New Roman" w:eastAsia="宋体" w:hAnsi="Times New Roman"/>
          <w:lang w:val="x-none"/>
        </w:rPr>
      </w:pPr>
      <w:r>
        <w:rPr>
          <w:rFonts w:ascii="Times New Roman" w:eastAsia="宋体" w:hAnsi="Times New Roman" w:hint="eastAsia"/>
          <w:lang w:val="x-none"/>
        </w:rPr>
        <w:t>These are proposed as follows:</w:t>
      </w:r>
    </w:p>
    <w:p w:rsidR="00120F3C" w:rsidRPr="00120F3C" w:rsidRDefault="00120F3C" w:rsidP="006B36A1">
      <w:pPr>
        <w:overflowPunct w:val="0"/>
        <w:autoSpaceDE w:val="0"/>
        <w:autoSpaceDN w:val="0"/>
        <w:adjustRightInd w:val="0"/>
        <w:spacing w:after="180"/>
        <w:jc w:val="left"/>
        <w:textAlignment w:val="baseline"/>
        <w:rPr>
          <w:rFonts w:ascii="Times New Roman" w:eastAsia="宋体" w:hAnsi="Times New Roman"/>
          <w:b/>
          <w:bCs/>
          <w:lang w:val="x-none"/>
        </w:rPr>
      </w:pPr>
      <w:r w:rsidRPr="00120F3C">
        <w:rPr>
          <w:rFonts w:ascii="Times New Roman" w:eastAsia="宋体" w:hAnsi="Times New Roman" w:hint="eastAsia"/>
          <w:b/>
          <w:bCs/>
          <w:lang w:val="x-none"/>
        </w:rPr>
        <w:t>P</w:t>
      </w:r>
      <w:r w:rsidRPr="00120F3C">
        <w:rPr>
          <w:rFonts w:ascii="Times New Roman" w:eastAsia="宋体" w:hAnsi="Times New Roman"/>
          <w:b/>
          <w:bCs/>
          <w:lang w:val="x-none"/>
        </w:rPr>
        <w:t>r</w:t>
      </w:r>
      <w:r w:rsidRPr="00120F3C">
        <w:rPr>
          <w:rFonts w:ascii="Times New Roman" w:eastAsia="宋体" w:hAnsi="Times New Roman" w:hint="eastAsia"/>
          <w:b/>
          <w:bCs/>
          <w:lang w:val="x-none"/>
        </w:rPr>
        <w:t xml:space="preserve">oposal 2: If the support of MBS Multicast in NR NTN is confirmed in P1, RAN2 agrees to introduce an NTN specific HARQ RTT timer for PTM in 5.7b, e.g. </w:t>
      </w:r>
      <w:proofErr w:type="gramStart"/>
      <w:r w:rsidR="00F12A16" w:rsidRPr="00F12A16">
        <w:rPr>
          <w:rFonts w:ascii="Times New Roman" w:eastAsia="宋体" w:hAnsi="Times New Roman"/>
          <w:b/>
          <w:bCs/>
          <w:i/>
          <w:iCs/>
        </w:rPr>
        <w:t>HARQ-RTT-</w:t>
      </w:r>
      <w:proofErr w:type="spellStart"/>
      <w:r w:rsidR="00F12A16" w:rsidRPr="00F12A16">
        <w:rPr>
          <w:rFonts w:ascii="Times New Roman" w:eastAsia="宋体" w:hAnsi="Times New Roman"/>
          <w:b/>
          <w:bCs/>
          <w:i/>
          <w:iCs/>
        </w:rPr>
        <w:t>TimerDL</w:t>
      </w:r>
      <w:proofErr w:type="spellEnd"/>
      <w:r w:rsidR="00F12A16" w:rsidRPr="00F12A16">
        <w:rPr>
          <w:rFonts w:ascii="Times New Roman" w:eastAsia="宋体" w:hAnsi="Times New Roman"/>
          <w:b/>
          <w:bCs/>
          <w:i/>
          <w:iCs/>
        </w:rPr>
        <w:t>-PTM</w:t>
      </w:r>
      <w:r w:rsidR="00F12A16" w:rsidRPr="00F12A16">
        <w:rPr>
          <w:rFonts w:ascii="Times New Roman" w:eastAsia="宋体" w:hAnsi="Times New Roman" w:hint="eastAsia"/>
          <w:b/>
          <w:bCs/>
          <w:i/>
          <w:iCs/>
        </w:rPr>
        <w:t>-NTN</w:t>
      </w:r>
      <w:r w:rsidRPr="00120F3C">
        <w:rPr>
          <w:rFonts w:ascii="Times New Roman" w:eastAsia="宋体" w:hAnsi="Times New Roman" w:hint="eastAsia"/>
          <w:b/>
          <w:bCs/>
          <w:lang w:val="x-none"/>
        </w:rPr>
        <w:t>.</w:t>
      </w:r>
      <w:proofErr w:type="gramEnd"/>
      <w:r w:rsidRPr="00120F3C">
        <w:rPr>
          <w:rFonts w:ascii="Times New Roman" w:eastAsia="宋体" w:hAnsi="Times New Roman" w:hint="eastAsia"/>
          <w:b/>
          <w:bCs/>
          <w:lang w:val="x-none"/>
        </w:rPr>
        <w:t xml:space="preserve"> </w:t>
      </w:r>
    </w:p>
    <w:p w:rsidR="00120F3C" w:rsidRPr="00120F3C" w:rsidRDefault="00120F3C" w:rsidP="00120F3C">
      <w:pPr>
        <w:overflowPunct w:val="0"/>
        <w:autoSpaceDE w:val="0"/>
        <w:autoSpaceDN w:val="0"/>
        <w:adjustRightInd w:val="0"/>
        <w:spacing w:after="120"/>
        <w:jc w:val="left"/>
        <w:textAlignment w:val="baseline"/>
        <w:rPr>
          <w:rFonts w:ascii="Times New Roman" w:eastAsia="宋体" w:hAnsi="Times New Roman"/>
          <w:b/>
          <w:bCs/>
          <w:lang w:val="x-none"/>
        </w:rPr>
      </w:pPr>
      <w:r w:rsidRPr="00120F3C">
        <w:rPr>
          <w:rFonts w:ascii="Times New Roman" w:eastAsia="宋体" w:hAnsi="Times New Roman" w:hint="eastAsia"/>
          <w:b/>
          <w:bCs/>
          <w:lang w:val="x-none"/>
        </w:rPr>
        <w:t>P</w:t>
      </w:r>
      <w:r w:rsidRPr="00120F3C">
        <w:rPr>
          <w:rFonts w:ascii="Times New Roman" w:eastAsia="宋体" w:hAnsi="Times New Roman"/>
          <w:b/>
          <w:bCs/>
          <w:lang w:val="x-none"/>
        </w:rPr>
        <w:t>r</w:t>
      </w:r>
      <w:r w:rsidRPr="00120F3C">
        <w:rPr>
          <w:rFonts w:ascii="Times New Roman" w:eastAsia="宋体" w:hAnsi="Times New Roman" w:hint="eastAsia"/>
          <w:b/>
          <w:bCs/>
          <w:lang w:val="x-none"/>
        </w:rPr>
        <w:t>oposal 2a:</w:t>
      </w:r>
      <w:r w:rsidR="00CA77C8">
        <w:rPr>
          <w:rFonts w:ascii="Times New Roman" w:eastAsia="宋体" w:hAnsi="Times New Roman" w:hint="eastAsia"/>
          <w:b/>
          <w:bCs/>
          <w:lang w:val="x-none"/>
        </w:rPr>
        <w:t xml:space="preserve"> When DRX for MBS Multicast is performed in NR NTN, the MAC entity shall</w:t>
      </w:r>
      <w:r w:rsidRPr="00120F3C">
        <w:rPr>
          <w:rFonts w:ascii="Times New Roman" w:eastAsia="宋体" w:hAnsi="Times New Roman" w:hint="eastAsia"/>
          <w:b/>
          <w:bCs/>
          <w:lang w:val="x-none"/>
        </w:rPr>
        <w:t>:</w:t>
      </w:r>
    </w:p>
    <w:p w:rsidR="00120F3C" w:rsidRPr="00120F3C" w:rsidRDefault="00F12A16" w:rsidP="00FE2EEF">
      <w:pPr>
        <w:pStyle w:val="af7"/>
        <w:numPr>
          <w:ilvl w:val="0"/>
          <w:numId w:val="22"/>
        </w:numPr>
        <w:overflowPunct w:val="0"/>
        <w:autoSpaceDE w:val="0"/>
        <w:autoSpaceDN w:val="0"/>
        <w:adjustRightInd w:val="0"/>
        <w:spacing w:after="120"/>
        <w:jc w:val="left"/>
        <w:textAlignment w:val="baseline"/>
        <w:rPr>
          <w:rFonts w:ascii="Times New Roman" w:eastAsia="宋体" w:hAnsi="Times New Roman"/>
          <w:b/>
          <w:bCs/>
        </w:rPr>
      </w:pPr>
      <w:r w:rsidRPr="00F12A16">
        <w:rPr>
          <w:rFonts w:ascii="Times New Roman" w:eastAsia="宋体" w:hAnsi="Times New Roman" w:hint="eastAsia"/>
          <w:b/>
          <w:bCs/>
          <w:lang w:val="en-US"/>
        </w:rPr>
        <w:t xml:space="preserve">Extend </w:t>
      </w:r>
      <w:proofErr w:type="spellStart"/>
      <w:r w:rsidRPr="00F12A16">
        <w:rPr>
          <w:rFonts w:ascii="Times New Roman" w:eastAsia="宋体" w:hAnsi="Times New Roman" w:hint="eastAsia"/>
          <w:b/>
          <w:bCs/>
          <w:i/>
          <w:iCs/>
          <w:lang w:val="en-US"/>
        </w:rPr>
        <w:t>drx</w:t>
      </w:r>
      <w:proofErr w:type="spellEnd"/>
      <w:r w:rsidRPr="00F12A16">
        <w:rPr>
          <w:rFonts w:ascii="Times New Roman" w:eastAsia="宋体" w:hAnsi="Times New Roman" w:hint="eastAsia"/>
          <w:b/>
          <w:bCs/>
          <w:i/>
          <w:iCs/>
          <w:lang w:val="en-US"/>
        </w:rPr>
        <w:t>-HARQ-RTT-</w:t>
      </w:r>
      <w:proofErr w:type="spellStart"/>
      <w:r w:rsidRPr="00F12A16">
        <w:rPr>
          <w:rFonts w:ascii="Times New Roman" w:eastAsia="宋体" w:hAnsi="Times New Roman" w:hint="eastAsia"/>
          <w:b/>
          <w:bCs/>
          <w:i/>
          <w:iCs/>
          <w:lang w:val="en-US"/>
        </w:rPr>
        <w:t>TimerDL</w:t>
      </w:r>
      <w:proofErr w:type="spellEnd"/>
      <w:r w:rsidRPr="00F12A16">
        <w:rPr>
          <w:rFonts w:ascii="Times New Roman" w:eastAsia="宋体" w:hAnsi="Times New Roman" w:hint="eastAsia"/>
          <w:b/>
          <w:bCs/>
          <w:i/>
          <w:iCs/>
          <w:lang w:val="en-US"/>
        </w:rPr>
        <w:t>-PTM</w:t>
      </w:r>
      <w:r w:rsidRPr="00F12A16">
        <w:rPr>
          <w:rFonts w:ascii="Times New Roman" w:eastAsia="宋体" w:hAnsi="Times New Roman" w:hint="eastAsia"/>
          <w:b/>
          <w:bCs/>
          <w:lang w:val="en-US"/>
        </w:rPr>
        <w:t xml:space="preserve"> by </w:t>
      </w:r>
      <w:r w:rsidRPr="00F12A16">
        <w:rPr>
          <w:rFonts w:ascii="Times New Roman" w:eastAsia="宋体" w:hAnsi="Times New Roman"/>
          <w:b/>
          <w:bCs/>
          <w:lang w:val="en-US"/>
        </w:rPr>
        <w:t>“</w:t>
      </w:r>
      <w:r w:rsidRPr="00F12A16">
        <w:rPr>
          <w:rFonts w:ascii="Times New Roman" w:eastAsia="宋体" w:hAnsi="Times New Roman" w:hint="eastAsia"/>
          <w:b/>
          <w:bCs/>
          <w:lang w:val="en-US"/>
        </w:rPr>
        <w:t>UE-</w:t>
      </w:r>
      <w:proofErr w:type="spellStart"/>
      <w:r w:rsidRPr="00F12A16">
        <w:rPr>
          <w:rFonts w:ascii="Times New Roman" w:eastAsia="宋体" w:hAnsi="Times New Roman" w:hint="eastAsia"/>
          <w:b/>
          <w:bCs/>
          <w:lang w:val="en-US"/>
        </w:rPr>
        <w:t>gNB</w:t>
      </w:r>
      <w:proofErr w:type="spellEnd"/>
      <w:r w:rsidRPr="00F12A16">
        <w:rPr>
          <w:rFonts w:ascii="Times New Roman" w:eastAsia="宋体" w:hAnsi="Times New Roman"/>
          <w:b/>
          <w:bCs/>
          <w:lang w:val="en-US"/>
        </w:rPr>
        <w:t>”</w:t>
      </w:r>
      <w:r w:rsidRPr="00F12A16">
        <w:rPr>
          <w:rFonts w:ascii="Times New Roman" w:eastAsia="宋体" w:hAnsi="Times New Roman" w:hint="eastAsia"/>
          <w:b/>
          <w:bCs/>
          <w:lang w:val="en-US"/>
        </w:rPr>
        <w:t xml:space="preserve"> RTT, and set the extended values to </w:t>
      </w:r>
      <w:r w:rsidRPr="00F12A16">
        <w:rPr>
          <w:rFonts w:ascii="Times New Roman" w:eastAsia="宋体" w:hAnsi="Times New Roman"/>
          <w:b/>
          <w:bCs/>
          <w:i/>
          <w:iCs/>
          <w:lang w:val="en-US"/>
        </w:rPr>
        <w:t>HARQ-RTT-</w:t>
      </w:r>
      <w:proofErr w:type="spellStart"/>
      <w:r w:rsidRPr="00F12A16">
        <w:rPr>
          <w:rFonts w:ascii="Times New Roman" w:eastAsia="宋体" w:hAnsi="Times New Roman"/>
          <w:b/>
          <w:bCs/>
          <w:i/>
          <w:iCs/>
          <w:lang w:val="en-US"/>
        </w:rPr>
        <w:t>TimerDL</w:t>
      </w:r>
      <w:proofErr w:type="spellEnd"/>
      <w:r w:rsidRPr="00F12A16">
        <w:rPr>
          <w:rFonts w:ascii="Times New Roman" w:eastAsia="宋体" w:hAnsi="Times New Roman"/>
          <w:b/>
          <w:bCs/>
          <w:i/>
          <w:iCs/>
          <w:lang w:val="en-US"/>
        </w:rPr>
        <w:t>-PTM</w:t>
      </w:r>
      <w:r w:rsidRPr="00F12A16">
        <w:rPr>
          <w:rFonts w:ascii="Times New Roman" w:eastAsia="宋体" w:hAnsi="Times New Roman" w:hint="eastAsia"/>
          <w:b/>
          <w:bCs/>
          <w:i/>
          <w:iCs/>
          <w:lang w:val="en-US"/>
        </w:rPr>
        <w:t>-NTN</w:t>
      </w:r>
      <w:r w:rsidR="00120F3C">
        <w:rPr>
          <w:rFonts w:ascii="Times New Roman" w:eastAsia="宋体" w:hAnsi="Times New Roman" w:hint="eastAsia"/>
          <w:b/>
          <w:bCs/>
        </w:rPr>
        <w:t>;</w:t>
      </w:r>
      <w:r w:rsidR="00120F3C" w:rsidRPr="00120F3C">
        <w:rPr>
          <w:rFonts w:ascii="Times New Roman" w:eastAsia="宋体" w:hAnsi="Times New Roman" w:hint="eastAsia"/>
          <w:b/>
          <w:bCs/>
        </w:rPr>
        <w:t xml:space="preserve"> </w:t>
      </w:r>
    </w:p>
    <w:p w:rsidR="00120F3C" w:rsidRPr="00120F3C" w:rsidRDefault="00120F3C" w:rsidP="00FE2EEF">
      <w:pPr>
        <w:pStyle w:val="af7"/>
        <w:numPr>
          <w:ilvl w:val="0"/>
          <w:numId w:val="22"/>
        </w:numPr>
        <w:overflowPunct w:val="0"/>
        <w:autoSpaceDE w:val="0"/>
        <w:autoSpaceDN w:val="0"/>
        <w:adjustRightInd w:val="0"/>
        <w:spacing w:after="180"/>
        <w:jc w:val="left"/>
        <w:textAlignment w:val="baseline"/>
        <w:rPr>
          <w:rFonts w:ascii="Times New Roman" w:eastAsia="宋体" w:hAnsi="Times New Roman"/>
          <w:b/>
          <w:bCs/>
        </w:rPr>
      </w:pPr>
      <w:r w:rsidRPr="00120F3C">
        <w:rPr>
          <w:rFonts w:ascii="Times New Roman" w:eastAsia="宋体" w:hAnsi="Times New Roman" w:hint="eastAsia"/>
          <w:b/>
          <w:bCs/>
        </w:rPr>
        <w:t xml:space="preserve">Operate </w:t>
      </w:r>
      <w:r w:rsidRPr="00120F3C">
        <w:rPr>
          <w:rFonts w:ascii="Times New Roman" w:eastAsia="宋体" w:hAnsi="Times New Roman" w:hint="eastAsia"/>
          <w:b/>
          <w:bCs/>
          <w:i/>
          <w:iCs/>
        </w:rPr>
        <w:t>HARQ-RTT-</w:t>
      </w:r>
      <w:proofErr w:type="spellStart"/>
      <w:r w:rsidRPr="00120F3C">
        <w:rPr>
          <w:rFonts w:ascii="Times New Roman" w:eastAsia="宋体" w:hAnsi="Times New Roman" w:hint="eastAsia"/>
          <w:b/>
          <w:bCs/>
          <w:i/>
          <w:iCs/>
        </w:rPr>
        <w:t>TimerDL</w:t>
      </w:r>
      <w:proofErr w:type="spellEnd"/>
      <w:r w:rsidRPr="00120F3C">
        <w:rPr>
          <w:rFonts w:ascii="Times New Roman" w:eastAsia="宋体" w:hAnsi="Times New Roman" w:hint="eastAsia"/>
          <w:b/>
          <w:bCs/>
          <w:i/>
          <w:iCs/>
        </w:rPr>
        <w:t>-PTM-NTN</w:t>
      </w:r>
      <w:r w:rsidRPr="00120F3C">
        <w:rPr>
          <w:rFonts w:ascii="Times New Roman" w:eastAsia="宋体" w:hAnsi="Times New Roman" w:hint="eastAsia"/>
          <w:b/>
          <w:bCs/>
        </w:rPr>
        <w:t xml:space="preserve"> and </w:t>
      </w:r>
      <w:r w:rsidRPr="00120F3C">
        <w:rPr>
          <w:rFonts w:ascii="Times New Roman" w:eastAsia="宋体" w:hAnsi="Times New Roman" w:hint="eastAsia"/>
          <w:b/>
          <w:bCs/>
          <w:i/>
          <w:iCs/>
        </w:rPr>
        <w:t>HARQ-RTT-</w:t>
      </w:r>
      <w:proofErr w:type="spellStart"/>
      <w:r w:rsidRPr="00120F3C">
        <w:rPr>
          <w:rFonts w:ascii="Times New Roman" w:eastAsia="宋体" w:hAnsi="Times New Roman" w:hint="eastAsia"/>
          <w:b/>
          <w:bCs/>
          <w:i/>
          <w:iCs/>
        </w:rPr>
        <w:t>TimerDL</w:t>
      </w:r>
      <w:proofErr w:type="spellEnd"/>
      <w:r w:rsidRPr="00120F3C">
        <w:rPr>
          <w:rFonts w:ascii="Times New Roman" w:eastAsia="宋体" w:hAnsi="Times New Roman" w:hint="eastAsia"/>
          <w:b/>
          <w:bCs/>
          <w:i/>
          <w:iCs/>
        </w:rPr>
        <w:t>-NTN</w:t>
      </w:r>
      <w:r w:rsidRPr="00120F3C">
        <w:rPr>
          <w:rFonts w:ascii="Times New Roman" w:eastAsia="宋体" w:hAnsi="Times New Roman" w:hint="eastAsia"/>
          <w:b/>
          <w:bCs/>
        </w:rPr>
        <w:t xml:space="preserve"> </w:t>
      </w:r>
      <w:r w:rsidR="00E22A2E">
        <w:rPr>
          <w:rFonts w:ascii="Times New Roman" w:eastAsia="宋体" w:hAnsi="Times New Roman" w:hint="eastAsia"/>
          <w:b/>
          <w:bCs/>
        </w:rPr>
        <w:t>following the existing procedure for HARQ RTT timer handling</w:t>
      </w:r>
      <w:r w:rsidRPr="00120F3C">
        <w:rPr>
          <w:rFonts w:ascii="Times New Roman" w:eastAsia="宋体" w:hAnsi="Times New Roman" w:hint="eastAsia"/>
          <w:b/>
          <w:bCs/>
        </w:rPr>
        <w:t>.</w:t>
      </w:r>
    </w:p>
    <w:p w:rsidR="00120F3C" w:rsidRDefault="00D16892" w:rsidP="006B36A1">
      <w:pPr>
        <w:overflowPunct w:val="0"/>
        <w:autoSpaceDE w:val="0"/>
        <w:autoSpaceDN w:val="0"/>
        <w:adjustRightInd w:val="0"/>
        <w:spacing w:after="180"/>
        <w:jc w:val="left"/>
        <w:textAlignment w:val="baseline"/>
        <w:rPr>
          <w:rFonts w:ascii="Times New Roman" w:eastAsia="宋体" w:hAnsi="Times New Roman"/>
          <w:lang w:val="x-none"/>
        </w:rPr>
      </w:pPr>
      <w:r>
        <w:rPr>
          <w:rFonts w:ascii="Times New Roman" w:eastAsia="宋体" w:hAnsi="Times New Roman" w:hint="eastAsia"/>
          <w:lang w:val="x-none"/>
        </w:rPr>
        <w:t xml:space="preserve">A TP based on above P2/2a is provided in </w:t>
      </w:r>
      <w:hyperlink w:anchor="_Appendix_3:_TP" w:history="1">
        <w:r w:rsidRPr="002F4F97">
          <w:rPr>
            <w:rStyle w:val="af"/>
            <w:rFonts w:ascii="Arial" w:eastAsia="宋体" w:hAnsi="Arial" w:cs="Arial" w:hint="eastAsia"/>
          </w:rPr>
          <w:t xml:space="preserve">Appendix </w:t>
        </w:r>
        <w:r w:rsidR="002F4F97" w:rsidRPr="002F4F97">
          <w:rPr>
            <w:rStyle w:val="af"/>
            <w:rFonts w:ascii="Arial" w:eastAsia="宋体" w:hAnsi="Arial" w:cs="Arial" w:hint="eastAsia"/>
          </w:rPr>
          <w:t>2</w:t>
        </w:r>
      </w:hyperlink>
      <w:r>
        <w:rPr>
          <w:rFonts w:ascii="Times New Roman" w:eastAsia="宋体" w:hAnsi="Times New Roman" w:hint="eastAsia"/>
          <w:lang w:val="x-none"/>
        </w:rPr>
        <w:t xml:space="preserve">. If the proposals are agreed, RAN2 is suggested to adopt the TP as well. </w:t>
      </w:r>
    </w:p>
    <w:p w:rsidR="00412BEF" w:rsidRPr="00D16892" w:rsidRDefault="00D16892" w:rsidP="001365A3">
      <w:pPr>
        <w:overflowPunct w:val="0"/>
        <w:autoSpaceDE w:val="0"/>
        <w:autoSpaceDN w:val="0"/>
        <w:adjustRightInd w:val="0"/>
        <w:spacing w:after="180"/>
        <w:jc w:val="left"/>
        <w:textAlignment w:val="baseline"/>
        <w:rPr>
          <w:rFonts w:ascii="Times New Roman" w:eastAsia="宋体" w:hAnsi="Times New Roman"/>
          <w:b/>
          <w:bCs/>
        </w:rPr>
      </w:pPr>
      <w:r w:rsidRPr="00D16892">
        <w:rPr>
          <w:rFonts w:ascii="Times New Roman" w:eastAsia="宋体" w:hAnsi="Times New Roman" w:hint="eastAsia"/>
          <w:b/>
          <w:bCs/>
          <w:lang w:val="x-none"/>
        </w:rPr>
        <w:t xml:space="preserve">Proposal 3: Adopt the TP in Appendix </w:t>
      </w:r>
      <w:r w:rsidR="002F4F97">
        <w:rPr>
          <w:rFonts w:ascii="Times New Roman" w:eastAsia="宋体" w:hAnsi="Times New Roman" w:hint="eastAsia"/>
          <w:b/>
          <w:bCs/>
          <w:lang w:val="x-none"/>
        </w:rPr>
        <w:t>2</w:t>
      </w:r>
      <w:r w:rsidRPr="00D16892">
        <w:rPr>
          <w:rFonts w:ascii="Times New Roman" w:eastAsia="宋体" w:hAnsi="Times New Roman" w:hint="eastAsia"/>
          <w:b/>
          <w:bCs/>
          <w:lang w:val="x-none"/>
        </w:rPr>
        <w:t>, if Proposals 2 and 2a are agreeable.</w:t>
      </w:r>
    </w:p>
    <w:p w:rsidR="00776F20" w:rsidRPr="00776F20" w:rsidRDefault="00776F20" w:rsidP="001645C8">
      <w:pPr>
        <w:pStyle w:val="1"/>
        <w:ind w:left="738" w:hangingChars="205" w:hanging="738"/>
        <w:jc w:val="both"/>
      </w:pPr>
      <w:r w:rsidRPr="00776F20">
        <w:t>Conclusion</w:t>
      </w:r>
    </w:p>
    <w:p w:rsidR="006B18B4" w:rsidRDefault="006B18B4" w:rsidP="006B18B4">
      <w:pPr>
        <w:overflowPunct w:val="0"/>
        <w:autoSpaceDE w:val="0"/>
        <w:autoSpaceDN w:val="0"/>
        <w:adjustRightInd w:val="0"/>
        <w:spacing w:after="180"/>
        <w:jc w:val="left"/>
        <w:textAlignment w:val="baseline"/>
        <w:rPr>
          <w:rFonts w:ascii="Times New Roman" w:eastAsia="宋体" w:hAnsi="Times New Roman"/>
          <w:b/>
          <w:bCs/>
        </w:rPr>
      </w:pPr>
      <w:r w:rsidRPr="001E489C">
        <w:rPr>
          <w:rFonts w:ascii="Times New Roman" w:eastAsia="宋体" w:hAnsi="Times New Roman" w:hint="eastAsia"/>
          <w:b/>
          <w:bCs/>
        </w:rPr>
        <w:t xml:space="preserve">Proposal 1: </w:t>
      </w:r>
      <w:r>
        <w:rPr>
          <w:rFonts w:ascii="Times New Roman" w:eastAsia="宋体" w:hAnsi="Times New Roman" w:hint="eastAsia"/>
          <w:b/>
          <w:bCs/>
        </w:rPr>
        <w:t>RAN2 c</w:t>
      </w:r>
      <w:r w:rsidRPr="001E489C">
        <w:rPr>
          <w:rFonts w:ascii="Times New Roman" w:eastAsia="宋体" w:hAnsi="Times New Roman" w:hint="eastAsia"/>
          <w:b/>
          <w:bCs/>
        </w:rPr>
        <w:t xml:space="preserve">onfirms </w:t>
      </w:r>
      <w:r>
        <w:rPr>
          <w:rFonts w:ascii="Times New Roman" w:eastAsia="宋体" w:hAnsi="Times New Roman" w:hint="eastAsia"/>
          <w:b/>
          <w:bCs/>
        </w:rPr>
        <w:t xml:space="preserve">configuration of </w:t>
      </w:r>
      <w:r w:rsidRPr="001E489C">
        <w:rPr>
          <w:rFonts w:ascii="Times New Roman" w:eastAsia="宋体" w:hAnsi="Times New Roman" w:hint="eastAsia"/>
          <w:b/>
          <w:bCs/>
        </w:rPr>
        <w:t xml:space="preserve">MBS Multicast in NR NTN </w:t>
      </w:r>
      <w:r>
        <w:rPr>
          <w:rFonts w:ascii="Times New Roman" w:eastAsia="宋体" w:hAnsi="Times New Roman" w:hint="eastAsia"/>
          <w:b/>
          <w:bCs/>
        </w:rPr>
        <w:t xml:space="preserve">can be supported based on current </w:t>
      </w:r>
      <w:r w:rsidRPr="001E489C">
        <w:rPr>
          <w:rFonts w:ascii="Times New Roman" w:eastAsia="宋体" w:hAnsi="Times New Roman" w:hint="eastAsia"/>
          <w:b/>
          <w:bCs/>
        </w:rPr>
        <w:t xml:space="preserve">Rel-17/18 </w:t>
      </w:r>
      <w:r>
        <w:rPr>
          <w:rFonts w:ascii="Times New Roman" w:eastAsia="宋体" w:hAnsi="Times New Roman" w:hint="eastAsia"/>
          <w:b/>
          <w:bCs/>
        </w:rPr>
        <w:t>Spec.</w:t>
      </w:r>
    </w:p>
    <w:p w:rsidR="00153F02" w:rsidRPr="00120F3C" w:rsidRDefault="00153F02" w:rsidP="00153F02">
      <w:pPr>
        <w:overflowPunct w:val="0"/>
        <w:autoSpaceDE w:val="0"/>
        <w:autoSpaceDN w:val="0"/>
        <w:adjustRightInd w:val="0"/>
        <w:spacing w:after="180"/>
        <w:jc w:val="left"/>
        <w:textAlignment w:val="baseline"/>
        <w:rPr>
          <w:rFonts w:ascii="Times New Roman" w:eastAsia="宋体" w:hAnsi="Times New Roman"/>
          <w:b/>
          <w:bCs/>
          <w:lang w:val="x-none"/>
        </w:rPr>
      </w:pPr>
      <w:bookmarkStart w:id="3" w:name="_GoBack"/>
      <w:bookmarkEnd w:id="3"/>
      <w:r w:rsidRPr="00120F3C">
        <w:rPr>
          <w:rFonts w:ascii="Times New Roman" w:eastAsia="宋体" w:hAnsi="Times New Roman" w:hint="eastAsia"/>
          <w:b/>
          <w:bCs/>
          <w:lang w:val="x-none"/>
        </w:rPr>
        <w:t>P</w:t>
      </w:r>
      <w:r w:rsidRPr="00120F3C">
        <w:rPr>
          <w:rFonts w:ascii="Times New Roman" w:eastAsia="宋体" w:hAnsi="Times New Roman"/>
          <w:b/>
          <w:bCs/>
          <w:lang w:val="x-none"/>
        </w:rPr>
        <w:t>r</w:t>
      </w:r>
      <w:r w:rsidRPr="00120F3C">
        <w:rPr>
          <w:rFonts w:ascii="Times New Roman" w:eastAsia="宋体" w:hAnsi="Times New Roman" w:hint="eastAsia"/>
          <w:b/>
          <w:bCs/>
          <w:lang w:val="x-none"/>
        </w:rPr>
        <w:t xml:space="preserve">oposal 2: If the support of MBS Multicast in NR NTN is confirmed in P1, RAN2 agrees to introduce an NTN specific HARQ RTT timer for PTM in 5.7b, e.g. </w:t>
      </w:r>
      <w:proofErr w:type="gramStart"/>
      <w:r w:rsidRPr="00F12A16">
        <w:rPr>
          <w:rFonts w:ascii="Times New Roman" w:eastAsia="宋体" w:hAnsi="Times New Roman"/>
          <w:b/>
          <w:bCs/>
          <w:i/>
          <w:iCs/>
        </w:rPr>
        <w:t>HARQ-RTT-</w:t>
      </w:r>
      <w:proofErr w:type="spellStart"/>
      <w:r w:rsidRPr="00F12A16">
        <w:rPr>
          <w:rFonts w:ascii="Times New Roman" w:eastAsia="宋体" w:hAnsi="Times New Roman"/>
          <w:b/>
          <w:bCs/>
          <w:i/>
          <w:iCs/>
        </w:rPr>
        <w:t>TimerDL</w:t>
      </w:r>
      <w:proofErr w:type="spellEnd"/>
      <w:r w:rsidRPr="00F12A16">
        <w:rPr>
          <w:rFonts w:ascii="Times New Roman" w:eastAsia="宋体" w:hAnsi="Times New Roman"/>
          <w:b/>
          <w:bCs/>
          <w:i/>
          <w:iCs/>
        </w:rPr>
        <w:t>-PTM</w:t>
      </w:r>
      <w:r w:rsidRPr="00F12A16">
        <w:rPr>
          <w:rFonts w:ascii="Times New Roman" w:eastAsia="宋体" w:hAnsi="Times New Roman" w:hint="eastAsia"/>
          <w:b/>
          <w:bCs/>
          <w:i/>
          <w:iCs/>
        </w:rPr>
        <w:t>-NTN</w:t>
      </w:r>
      <w:r w:rsidRPr="00120F3C">
        <w:rPr>
          <w:rFonts w:ascii="Times New Roman" w:eastAsia="宋体" w:hAnsi="Times New Roman" w:hint="eastAsia"/>
          <w:b/>
          <w:bCs/>
          <w:lang w:val="x-none"/>
        </w:rPr>
        <w:t>.</w:t>
      </w:r>
      <w:proofErr w:type="gramEnd"/>
      <w:r w:rsidRPr="00120F3C">
        <w:rPr>
          <w:rFonts w:ascii="Times New Roman" w:eastAsia="宋体" w:hAnsi="Times New Roman" w:hint="eastAsia"/>
          <w:b/>
          <w:bCs/>
          <w:lang w:val="x-none"/>
        </w:rPr>
        <w:t xml:space="preserve"> </w:t>
      </w:r>
    </w:p>
    <w:p w:rsidR="00153F02" w:rsidRPr="00120F3C" w:rsidRDefault="00153F02" w:rsidP="00153F02">
      <w:pPr>
        <w:overflowPunct w:val="0"/>
        <w:autoSpaceDE w:val="0"/>
        <w:autoSpaceDN w:val="0"/>
        <w:adjustRightInd w:val="0"/>
        <w:spacing w:after="120"/>
        <w:jc w:val="left"/>
        <w:textAlignment w:val="baseline"/>
        <w:rPr>
          <w:rFonts w:ascii="Times New Roman" w:eastAsia="宋体" w:hAnsi="Times New Roman"/>
          <w:b/>
          <w:bCs/>
          <w:lang w:val="x-none"/>
        </w:rPr>
      </w:pPr>
      <w:r w:rsidRPr="00120F3C">
        <w:rPr>
          <w:rFonts w:ascii="Times New Roman" w:eastAsia="宋体" w:hAnsi="Times New Roman" w:hint="eastAsia"/>
          <w:b/>
          <w:bCs/>
          <w:lang w:val="x-none"/>
        </w:rPr>
        <w:t>P</w:t>
      </w:r>
      <w:r w:rsidRPr="00120F3C">
        <w:rPr>
          <w:rFonts w:ascii="Times New Roman" w:eastAsia="宋体" w:hAnsi="Times New Roman"/>
          <w:b/>
          <w:bCs/>
          <w:lang w:val="x-none"/>
        </w:rPr>
        <w:t>r</w:t>
      </w:r>
      <w:r w:rsidRPr="00120F3C">
        <w:rPr>
          <w:rFonts w:ascii="Times New Roman" w:eastAsia="宋体" w:hAnsi="Times New Roman" w:hint="eastAsia"/>
          <w:b/>
          <w:bCs/>
          <w:lang w:val="x-none"/>
        </w:rPr>
        <w:t>oposal 2a:</w:t>
      </w:r>
      <w:r>
        <w:rPr>
          <w:rFonts w:ascii="Times New Roman" w:eastAsia="宋体" w:hAnsi="Times New Roman" w:hint="eastAsia"/>
          <w:b/>
          <w:bCs/>
          <w:lang w:val="x-none"/>
        </w:rPr>
        <w:t xml:space="preserve"> When DRX for MBS Multicast is performed in NR NTN, the MAC entity shall</w:t>
      </w:r>
      <w:r w:rsidRPr="00120F3C">
        <w:rPr>
          <w:rFonts w:ascii="Times New Roman" w:eastAsia="宋体" w:hAnsi="Times New Roman" w:hint="eastAsia"/>
          <w:b/>
          <w:bCs/>
          <w:lang w:val="x-none"/>
        </w:rPr>
        <w:t>:</w:t>
      </w:r>
    </w:p>
    <w:p w:rsidR="00153F02" w:rsidRPr="00120F3C" w:rsidRDefault="00153F02" w:rsidP="00153F02">
      <w:pPr>
        <w:pStyle w:val="af7"/>
        <w:numPr>
          <w:ilvl w:val="0"/>
          <w:numId w:val="22"/>
        </w:numPr>
        <w:overflowPunct w:val="0"/>
        <w:autoSpaceDE w:val="0"/>
        <w:autoSpaceDN w:val="0"/>
        <w:adjustRightInd w:val="0"/>
        <w:spacing w:after="120"/>
        <w:jc w:val="left"/>
        <w:textAlignment w:val="baseline"/>
        <w:rPr>
          <w:rFonts w:ascii="Times New Roman" w:eastAsia="宋体" w:hAnsi="Times New Roman"/>
          <w:b/>
          <w:bCs/>
        </w:rPr>
      </w:pPr>
      <w:r w:rsidRPr="00F12A16">
        <w:rPr>
          <w:rFonts w:ascii="Times New Roman" w:eastAsia="宋体" w:hAnsi="Times New Roman" w:hint="eastAsia"/>
          <w:b/>
          <w:bCs/>
          <w:lang w:val="en-US"/>
        </w:rPr>
        <w:t xml:space="preserve">Extend </w:t>
      </w:r>
      <w:proofErr w:type="spellStart"/>
      <w:r w:rsidRPr="00F12A16">
        <w:rPr>
          <w:rFonts w:ascii="Times New Roman" w:eastAsia="宋体" w:hAnsi="Times New Roman" w:hint="eastAsia"/>
          <w:b/>
          <w:bCs/>
          <w:i/>
          <w:iCs/>
          <w:lang w:val="en-US"/>
        </w:rPr>
        <w:t>drx</w:t>
      </w:r>
      <w:proofErr w:type="spellEnd"/>
      <w:r w:rsidRPr="00F12A16">
        <w:rPr>
          <w:rFonts w:ascii="Times New Roman" w:eastAsia="宋体" w:hAnsi="Times New Roman" w:hint="eastAsia"/>
          <w:b/>
          <w:bCs/>
          <w:i/>
          <w:iCs/>
          <w:lang w:val="en-US"/>
        </w:rPr>
        <w:t>-HARQ-RTT-</w:t>
      </w:r>
      <w:proofErr w:type="spellStart"/>
      <w:r w:rsidRPr="00F12A16">
        <w:rPr>
          <w:rFonts w:ascii="Times New Roman" w:eastAsia="宋体" w:hAnsi="Times New Roman" w:hint="eastAsia"/>
          <w:b/>
          <w:bCs/>
          <w:i/>
          <w:iCs/>
          <w:lang w:val="en-US"/>
        </w:rPr>
        <w:t>TimerDL</w:t>
      </w:r>
      <w:proofErr w:type="spellEnd"/>
      <w:r w:rsidRPr="00F12A16">
        <w:rPr>
          <w:rFonts w:ascii="Times New Roman" w:eastAsia="宋体" w:hAnsi="Times New Roman" w:hint="eastAsia"/>
          <w:b/>
          <w:bCs/>
          <w:i/>
          <w:iCs/>
          <w:lang w:val="en-US"/>
        </w:rPr>
        <w:t>-PTM</w:t>
      </w:r>
      <w:r w:rsidRPr="00F12A16">
        <w:rPr>
          <w:rFonts w:ascii="Times New Roman" w:eastAsia="宋体" w:hAnsi="Times New Roman" w:hint="eastAsia"/>
          <w:b/>
          <w:bCs/>
          <w:lang w:val="en-US"/>
        </w:rPr>
        <w:t xml:space="preserve"> by </w:t>
      </w:r>
      <w:r w:rsidRPr="00F12A16">
        <w:rPr>
          <w:rFonts w:ascii="Times New Roman" w:eastAsia="宋体" w:hAnsi="Times New Roman"/>
          <w:b/>
          <w:bCs/>
          <w:lang w:val="en-US"/>
        </w:rPr>
        <w:t>“</w:t>
      </w:r>
      <w:r w:rsidRPr="00F12A16">
        <w:rPr>
          <w:rFonts w:ascii="Times New Roman" w:eastAsia="宋体" w:hAnsi="Times New Roman" w:hint="eastAsia"/>
          <w:b/>
          <w:bCs/>
          <w:lang w:val="en-US"/>
        </w:rPr>
        <w:t>UE-</w:t>
      </w:r>
      <w:proofErr w:type="spellStart"/>
      <w:r w:rsidRPr="00F12A16">
        <w:rPr>
          <w:rFonts w:ascii="Times New Roman" w:eastAsia="宋体" w:hAnsi="Times New Roman" w:hint="eastAsia"/>
          <w:b/>
          <w:bCs/>
          <w:lang w:val="en-US"/>
        </w:rPr>
        <w:t>gNB</w:t>
      </w:r>
      <w:proofErr w:type="spellEnd"/>
      <w:r w:rsidRPr="00F12A16">
        <w:rPr>
          <w:rFonts w:ascii="Times New Roman" w:eastAsia="宋体" w:hAnsi="Times New Roman"/>
          <w:b/>
          <w:bCs/>
          <w:lang w:val="en-US"/>
        </w:rPr>
        <w:t>”</w:t>
      </w:r>
      <w:r w:rsidRPr="00F12A16">
        <w:rPr>
          <w:rFonts w:ascii="Times New Roman" w:eastAsia="宋体" w:hAnsi="Times New Roman" w:hint="eastAsia"/>
          <w:b/>
          <w:bCs/>
          <w:lang w:val="en-US"/>
        </w:rPr>
        <w:t xml:space="preserve"> RTT, and set the extended values to </w:t>
      </w:r>
      <w:r w:rsidRPr="00F12A16">
        <w:rPr>
          <w:rFonts w:ascii="Times New Roman" w:eastAsia="宋体" w:hAnsi="Times New Roman"/>
          <w:b/>
          <w:bCs/>
          <w:i/>
          <w:iCs/>
          <w:lang w:val="en-US"/>
        </w:rPr>
        <w:t>HARQ-RTT-</w:t>
      </w:r>
      <w:proofErr w:type="spellStart"/>
      <w:r w:rsidRPr="00F12A16">
        <w:rPr>
          <w:rFonts w:ascii="Times New Roman" w:eastAsia="宋体" w:hAnsi="Times New Roman"/>
          <w:b/>
          <w:bCs/>
          <w:i/>
          <w:iCs/>
          <w:lang w:val="en-US"/>
        </w:rPr>
        <w:t>TimerDL</w:t>
      </w:r>
      <w:proofErr w:type="spellEnd"/>
      <w:r w:rsidRPr="00F12A16">
        <w:rPr>
          <w:rFonts w:ascii="Times New Roman" w:eastAsia="宋体" w:hAnsi="Times New Roman"/>
          <w:b/>
          <w:bCs/>
          <w:i/>
          <w:iCs/>
          <w:lang w:val="en-US"/>
        </w:rPr>
        <w:t>-PTM</w:t>
      </w:r>
      <w:r w:rsidRPr="00F12A16">
        <w:rPr>
          <w:rFonts w:ascii="Times New Roman" w:eastAsia="宋体" w:hAnsi="Times New Roman" w:hint="eastAsia"/>
          <w:b/>
          <w:bCs/>
          <w:i/>
          <w:iCs/>
          <w:lang w:val="en-US"/>
        </w:rPr>
        <w:t>-NTN</w:t>
      </w:r>
      <w:r>
        <w:rPr>
          <w:rFonts w:ascii="Times New Roman" w:eastAsia="宋体" w:hAnsi="Times New Roman" w:hint="eastAsia"/>
          <w:b/>
          <w:bCs/>
        </w:rPr>
        <w:t>;</w:t>
      </w:r>
      <w:r w:rsidRPr="00120F3C">
        <w:rPr>
          <w:rFonts w:ascii="Times New Roman" w:eastAsia="宋体" w:hAnsi="Times New Roman" w:hint="eastAsia"/>
          <w:b/>
          <w:bCs/>
        </w:rPr>
        <w:t xml:space="preserve"> </w:t>
      </w:r>
    </w:p>
    <w:p w:rsidR="00153F02" w:rsidRPr="00120F3C" w:rsidRDefault="00153F02" w:rsidP="00153F02">
      <w:pPr>
        <w:pStyle w:val="af7"/>
        <w:numPr>
          <w:ilvl w:val="0"/>
          <w:numId w:val="22"/>
        </w:numPr>
        <w:overflowPunct w:val="0"/>
        <w:autoSpaceDE w:val="0"/>
        <w:autoSpaceDN w:val="0"/>
        <w:adjustRightInd w:val="0"/>
        <w:spacing w:after="180"/>
        <w:jc w:val="left"/>
        <w:textAlignment w:val="baseline"/>
        <w:rPr>
          <w:rFonts w:ascii="Times New Roman" w:eastAsia="宋体" w:hAnsi="Times New Roman"/>
          <w:b/>
          <w:bCs/>
        </w:rPr>
      </w:pPr>
      <w:r w:rsidRPr="00120F3C">
        <w:rPr>
          <w:rFonts w:ascii="Times New Roman" w:eastAsia="宋体" w:hAnsi="Times New Roman" w:hint="eastAsia"/>
          <w:b/>
          <w:bCs/>
        </w:rPr>
        <w:t xml:space="preserve">Operate </w:t>
      </w:r>
      <w:r w:rsidRPr="00120F3C">
        <w:rPr>
          <w:rFonts w:ascii="Times New Roman" w:eastAsia="宋体" w:hAnsi="Times New Roman" w:hint="eastAsia"/>
          <w:b/>
          <w:bCs/>
          <w:i/>
          <w:iCs/>
        </w:rPr>
        <w:t>HARQ-RTT-</w:t>
      </w:r>
      <w:proofErr w:type="spellStart"/>
      <w:r w:rsidRPr="00120F3C">
        <w:rPr>
          <w:rFonts w:ascii="Times New Roman" w:eastAsia="宋体" w:hAnsi="Times New Roman" w:hint="eastAsia"/>
          <w:b/>
          <w:bCs/>
          <w:i/>
          <w:iCs/>
        </w:rPr>
        <w:t>TimerDL</w:t>
      </w:r>
      <w:proofErr w:type="spellEnd"/>
      <w:r w:rsidRPr="00120F3C">
        <w:rPr>
          <w:rFonts w:ascii="Times New Roman" w:eastAsia="宋体" w:hAnsi="Times New Roman" w:hint="eastAsia"/>
          <w:b/>
          <w:bCs/>
          <w:i/>
          <w:iCs/>
        </w:rPr>
        <w:t>-PTM-NTN</w:t>
      </w:r>
      <w:r w:rsidRPr="00120F3C">
        <w:rPr>
          <w:rFonts w:ascii="Times New Roman" w:eastAsia="宋体" w:hAnsi="Times New Roman" w:hint="eastAsia"/>
          <w:b/>
          <w:bCs/>
        </w:rPr>
        <w:t xml:space="preserve"> and </w:t>
      </w:r>
      <w:r w:rsidRPr="00120F3C">
        <w:rPr>
          <w:rFonts w:ascii="Times New Roman" w:eastAsia="宋体" w:hAnsi="Times New Roman" w:hint="eastAsia"/>
          <w:b/>
          <w:bCs/>
          <w:i/>
          <w:iCs/>
        </w:rPr>
        <w:t>HARQ-RTT-</w:t>
      </w:r>
      <w:proofErr w:type="spellStart"/>
      <w:r w:rsidRPr="00120F3C">
        <w:rPr>
          <w:rFonts w:ascii="Times New Roman" w:eastAsia="宋体" w:hAnsi="Times New Roman" w:hint="eastAsia"/>
          <w:b/>
          <w:bCs/>
          <w:i/>
          <w:iCs/>
        </w:rPr>
        <w:t>TimerDL</w:t>
      </w:r>
      <w:proofErr w:type="spellEnd"/>
      <w:r w:rsidRPr="00120F3C">
        <w:rPr>
          <w:rFonts w:ascii="Times New Roman" w:eastAsia="宋体" w:hAnsi="Times New Roman" w:hint="eastAsia"/>
          <w:b/>
          <w:bCs/>
          <w:i/>
          <w:iCs/>
        </w:rPr>
        <w:t>-NTN</w:t>
      </w:r>
      <w:r w:rsidRPr="00120F3C">
        <w:rPr>
          <w:rFonts w:ascii="Times New Roman" w:eastAsia="宋体" w:hAnsi="Times New Roman" w:hint="eastAsia"/>
          <w:b/>
          <w:bCs/>
        </w:rPr>
        <w:t xml:space="preserve"> </w:t>
      </w:r>
      <w:r>
        <w:rPr>
          <w:rFonts w:ascii="Times New Roman" w:eastAsia="宋体" w:hAnsi="Times New Roman" w:hint="eastAsia"/>
          <w:b/>
          <w:bCs/>
        </w:rPr>
        <w:t>following the existing procedure for HARQ RTT timer handling</w:t>
      </w:r>
      <w:r w:rsidRPr="00120F3C">
        <w:rPr>
          <w:rFonts w:ascii="Times New Roman" w:eastAsia="宋体" w:hAnsi="Times New Roman" w:hint="eastAsia"/>
          <w:b/>
          <w:bCs/>
        </w:rPr>
        <w:t>.</w:t>
      </w:r>
    </w:p>
    <w:p w:rsidR="006B18B4" w:rsidRPr="00D16892" w:rsidRDefault="006B18B4" w:rsidP="006B18B4">
      <w:pPr>
        <w:overflowPunct w:val="0"/>
        <w:autoSpaceDE w:val="0"/>
        <w:autoSpaceDN w:val="0"/>
        <w:adjustRightInd w:val="0"/>
        <w:spacing w:after="180"/>
        <w:jc w:val="left"/>
        <w:textAlignment w:val="baseline"/>
        <w:rPr>
          <w:rFonts w:ascii="Times New Roman" w:eastAsia="宋体" w:hAnsi="Times New Roman"/>
          <w:b/>
          <w:bCs/>
        </w:rPr>
      </w:pPr>
      <w:r w:rsidRPr="00D16892">
        <w:rPr>
          <w:rFonts w:ascii="Times New Roman" w:eastAsia="宋体" w:hAnsi="Times New Roman" w:hint="eastAsia"/>
          <w:b/>
          <w:bCs/>
          <w:lang w:val="x-none"/>
        </w:rPr>
        <w:t xml:space="preserve">Proposal 3: Adopt the TP in Appendix </w:t>
      </w:r>
      <w:r>
        <w:rPr>
          <w:rFonts w:ascii="Times New Roman" w:eastAsia="宋体" w:hAnsi="Times New Roman" w:hint="eastAsia"/>
          <w:b/>
          <w:bCs/>
          <w:lang w:val="x-none"/>
        </w:rPr>
        <w:t>2</w:t>
      </w:r>
      <w:r w:rsidRPr="00D16892">
        <w:rPr>
          <w:rFonts w:ascii="Times New Roman" w:eastAsia="宋体" w:hAnsi="Times New Roman" w:hint="eastAsia"/>
          <w:b/>
          <w:bCs/>
          <w:lang w:val="x-none"/>
        </w:rPr>
        <w:t>, if Proposals 2 and 2a are agreeable.</w:t>
      </w:r>
    </w:p>
    <w:p w:rsidR="00776F20" w:rsidRPr="00776F20" w:rsidRDefault="00776F20" w:rsidP="00C01475">
      <w:pPr>
        <w:pStyle w:val="1"/>
        <w:ind w:left="738" w:hangingChars="205" w:hanging="738"/>
        <w:jc w:val="both"/>
      </w:pPr>
      <w:r w:rsidRPr="00776F20">
        <w:rPr>
          <w:rFonts w:hint="eastAsia"/>
        </w:rPr>
        <w:lastRenderedPageBreak/>
        <w:t>Reference</w:t>
      </w:r>
    </w:p>
    <w:p w:rsidR="001F5FBC" w:rsidRDefault="00990CCB" w:rsidP="005C57BD">
      <w:pPr>
        <w:numPr>
          <w:ilvl w:val="0"/>
          <w:numId w:val="17"/>
        </w:numPr>
        <w:spacing w:after="120"/>
        <w:rPr>
          <w:rFonts w:ascii="Times New Roman" w:eastAsia="宋体" w:hAnsi="Times New Roman"/>
        </w:rPr>
      </w:pPr>
      <w:r>
        <w:rPr>
          <w:rFonts w:ascii="Times New Roman" w:eastAsia="宋体" w:hAnsi="Times New Roman"/>
        </w:rPr>
        <w:t>RAN</w:t>
      </w:r>
      <w:r>
        <w:rPr>
          <w:rFonts w:ascii="Times New Roman" w:eastAsia="宋体" w:hAnsi="Times New Roman" w:hint="eastAsia"/>
        </w:rPr>
        <w:t>2 #125bis meeting minutes</w:t>
      </w:r>
    </w:p>
    <w:p w:rsidR="00977081" w:rsidRDefault="00990CCB" w:rsidP="005C57BD">
      <w:pPr>
        <w:numPr>
          <w:ilvl w:val="0"/>
          <w:numId w:val="17"/>
        </w:numPr>
        <w:spacing w:after="120"/>
        <w:rPr>
          <w:rFonts w:ascii="Times New Roman" w:eastAsia="宋体" w:hAnsi="Times New Roman"/>
        </w:rPr>
      </w:pPr>
      <w:r>
        <w:rPr>
          <w:rFonts w:ascii="Times New Roman" w:eastAsia="宋体" w:hAnsi="Times New Roman" w:hint="eastAsia"/>
        </w:rPr>
        <w:t>TS 38.306, V17.8.0</w:t>
      </w:r>
    </w:p>
    <w:p w:rsidR="00977081" w:rsidRDefault="00990CCB" w:rsidP="005C57BD">
      <w:pPr>
        <w:numPr>
          <w:ilvl w:val="0"/>
          <w:numId w:val="17"/>
        </w:numPr>
        <w:spacing w:after="120"/>
        <w:rPr>
          <w:rFonts w:ascii="Times New Roman" w:eastAsia="宋体" w:hAnsi="Times New Roman"/>
        </w:rPr>
      </w:pPr>
      <w:r>
        <w:rPr>
          <w:rFonts w:ascii="Times New Roman" w:eastAsia="宋体" w:hAnsi="Times New Roman" w:hint="eastAsia"/>
        </w:rPr>
        <w:t>TS 38.331, V17.8.0</w:t>
      </w:r>
    </w:p>
    <w:p w:rsidR="00977081" w:rsidRDefault="00977081" w:rsidP="00977081">
      <w:pPr>
        <w:numPr>
          <w:ilvl w:val="0"/>
          <w:numId w:val="17"/>
        </w:numPr>
        <w:spacing w:after="120"/>
        <w:rPr>
          <w:rFonts w:ascii="Times New Roman" w:eastAsia="宋体" w:hAnsi="Times New Roman"/>
        </w:rPr>
      </w:pPr>
      <w:r w:rsidRPr="00977081">
        <w:rPr>
          <w:rFonts w:ascii="Times New Roman" w:eastAsia="宋体" w:hAnsi="Times New Roman"/>
        </w:rPr>
        <w:t>R2-2403343</w:t>
      </w:r>
      <w:r w:rsidRPr="00977081">
        <w:rPr>
          <w:rFonts w:ascii="Times New Roman" w:eastAsia="宋体" w:hAnsi="Times New Roman" w:hint="eastAsia"/>
        </w:rPr>
        <w:tab/>
      </w:r>
      <w:r w:rsidRPr="00990CCB">
        <w:rPr>
          <w:rFonts w:ascii="Times New Roman" w:eastAsia="宋体" w:hAnsi="Times New Roman"/>
        </w:rPr>
        <w:t>Correction on multicast DRX to support NTN</w:t>
      </w:r>
      <w:r>
        <w:rPr>
          <w:rFonts w:ascii="Times New Roman" w:eastAsia="宋体" w:hAnsi="Times New Roman" w:hint="eastAsia"/>
        </w:rPr>
        <w:tab/>
      </w:r>
      <w:r>
        <w:rPr>
          <w:rFonts w:ascii="Times New Roman" w:eastAsia="宋体" w:hAnsi="Times New Roman"/>
        </w:rPr>
        <w:t xml:space="preserve"> LG </w:t>
      </w:r>
      <w:proofErr w:type="spellStart"/>
      <w:r>
        <w:rPr>
          <w:rFonts w:ascii="Times New Roman" w:eastAsia="宋体" w:hAnsi="Times New Roman"/>
        </w:rPr>
        <w:t>E</w:t>
      </w:r>
      <w:r w:rsidRPr="00977081">
        <w:rPr>
          <w:rFonts w:ascii="Times New Roman" w:eastAsia="宋体" w:hAnsi="Times New Roman"/>
        </w:rPr>
        <w:t>letronics</w:t>
      </w:r>
      <w:proofErr w:type="spellEnd"/>
    </w:p>
    <w:p w:rsidR="006B18B4" w:rsidRPr="00990CCB" w:rsidRDefault="006B18B4" w:rsidP="00977081">
      <w:pPr>
        <w:numPr>
          <w:ilvl w:val="0"/>
          <w:numId w:val="17"/>
        </w:numPr>
        <w:spacing w:after="120"/>
        <w:rPr>
          <w:rFonts w:ascii="Times New Roman" w:eastAsia="宋体" w:hAnsi="Times New Roman"/>
        </w:rPr>
      </w:pPr>
      <w:r>
        <w:rPr>
          <w:rFonts w:ascii="Times New Roman" w:eastAsia="宋体" w:hAnsi="Times New Roman" w:hint="eastAsia"/>
        </w:rPr>
        <w:t>TS 38.321, V17.8.0</w:t>
      </w:r>
    </w:p>
    <w:p w:rsidR="00045F06" w:rsidRPr="000A725E" w:rsidRDefault="005338E9" w:rsidP="00045F06">
      <w:pPr>
        <w:pStyle w:val="1"/>
        <w:numPr>
          <w:ilvl w:val="0"/>
          <w:numId w:val="0"/>
        </w:numPr>
        <w:ind w:left="432" w:hanging="432"/>
        <w:jc w:val="both"/>
        <w:rPr>
          <w:lang w:eastAsia="zh-CN"/>
        </w:rPr>
      </w:pPr>
      <w:bookmarkStart w:id="4" w:name="_Table_2.1-1:_Proposed"/>
      <w:bookmarkStart w:id="5" w:name="_Table_A.2.1:_TP"/>
      <w:bookmarkStart w:id="6" w:name="_Table_2.4:_TP"/>
      <w:bookmarkStart w:id="7" w:name="_Appendix_1:_DRX"/>
      <w:bookmarkEnd w:id="4"/>
      <w:bookmarkEnd w:id="5"/>
      <w:bookmarkEnd w:id="6"/>
      <w:bookmarkEnd w:id="7"/>
      <w:r>
        <w:rPr>
          <w:rFonts w:hint="eastAsia"/>
          <w:lang w:eastAsia="zh-CN"/>
        </w:rPr>
        <w:lastRenderedPageBreak/>
        <w:t xml:space="preserve">Appendix </w:t>
      </w:r>
      <w:r w:rsidR="002F4F97">
        <w:rPr>
          <w:rFonts w:hint="eastAsia"/>
          <w:lang w:eastAsia="zh-CN"/>
        </w:rPr>
        <w:t>1</w:t>
      </w:r>
      <w:r w:rsidR="00045F06">
        <w:rPr>
          <w:rFonts w:hint="eastAsia"/>
          <w:lang w:eastAsia="zh-CN"/>
        </w:rPr>
        <w:t xml:space="preserve">: </w:t>
      </w:r>
      <w:r w:rsidR="00E61478">
        <w:rPr>
          <w:rFonts w:hint="eastAsia"/>
          <w:lang w:eastAsia="zh-CN"/>
        </w:rPr>
        <w:t xml:space="preserve">DRX procedure for </w:t>
      </w:r>
      <w:r w:rsidR="00E61478">
        <w:rPr>
          <w:lang w:eastAsia="zh-CN"/>
        </w:rPr>
        <w:t>unicast</w:t>
      </w:r>
      <w:r w:rsidR="00E61478">
        <w:rPr>
          <w:rFonts w:hint="eastAsia"/>
          <w:lang w:eastAsia="zh-CN"/>
        </w:rPr>
        <w:t xml:space="preserve"> in TS 38.321 [5]</w:t>
      </w:r>
    </w:p>
    <w:tbl>
      <w:tblPr>
        <w:tblStyle w:val="afa"/>
        <w:tblW w:w="0" w:type="auto"/>
        <w:tblLook w:val="04A0" w:firstRow="1" w:lastRow="0" w:firstColumn="1" w:lastColumn="0" w:noHBand="0" w:noVBand="1"/>
      </w:tblPr>
      <w:tblGrid>
        <w:gridCol w:w="9855"/>
      </w:tblGrid>
      <w:tr w:rsidR="00E61478" w:rsidTr="0033466F">
        <w:tc>
          <w:tcPr>
            <w:tcW w:w="9855" w:type="dxa"/>
          </w:tcPr>
          <w:p w:rsidR="00E61478" w:rsidRPr="00412BEF" w:rsidRDefault="00E61478" w:rsidP="0033466F">
            <w:pPr>
              <w:keepNext/>
              <w:keepLines/>
              <w:widowControl/>
              <w:tabs>
                <w:tab w:val="left" w:pos="1134"/>
              </w:tabs>
              <w:overflowPunct w:val="0"/>
              <w:autoSpaceDE w:val="0"/>
              <w:autoSpaceDN w:val="0"/>
              <w:adjustRightInd w:val="0"/>
              <w:spacing w:before="180" w:after="180"/>
              <w:jc w:val="left"/>
              <w:textAlignment w:val="baseline"/>
              <w:outlineLvl w:val="1"/>
              <w:rPr>
                <w:rFonts w:ascii="Arial" w:eastAsia="Times New Roman" w:hAnsi="Arial" w:cs="Times New Roman"/>
                <w:kern w:val="0"/>
                <w:sz w:val="32"/>
                <w:szCs w:val="20"/>
                <w:lang w:val="en-GB" w:eastAsia="ko-KR"/>
              </w:rPr>
            </w:pPr>
            <w:bookmarkStart w:id="8" w:name="_Toc29239849"/>
            <w:bookmarkStart w:id="9" w:name="_Toc37296208"/>
            <w:bookmarkStart w:id="10" w:name="_Toc46490335"/>
            <w:bookmarkStart w:id="11" w:name="_Toc52752030"/>
            <w:bookmarkStart w:id="12" w:name="_Toc52796492"/>
            <w:bookmarkStart w:id="13" w:name="_Toc163044321"/>
            <w:r w:rsidRPr="00412BEF">
              <w:rPr>
                <w:rFonts w:ascii="Arial" w:eastAsia="Times New Roman" w:hAnsi="Arial" w:cs="Times New Roman"/>
                <w:kern w:val="0"/>
                <w:sz w:val="32"/>
                <w:szCs w:val="20"/>
                <w:lang w:val="en-GB" w:eastAsia="ko-KR"/>
              </w:rPr>
              <w:t>5.7</w:t>
            </w:r>
            <w:r w:rsidRPr="00412BEF">
              <w:rPr>
                <w:rFonts w:ascii="Arial" w:eastAsia="Times New Roman" w:hAnsi="Arial" w:cs="Times New Roman"/>
                <w:kern w:val="0"/>
                <w:sz w:val="32"/>
                <w:szCs w:val="20"/>
                <w:lang w:val="en-GB" w:eastAsia="ko-KR"/>
              </w:rPr>
              <w:tab/>
              <w:t>Discontinuous Reception (DRX)</w:t>
            </w:r>
            <w:bookmarkEnd w:id="8"/>
            <w:bookmarkEnd w:id="9"/>
            <w:bookmarkEnd w:id="10"/>
            <w:bookmarkEnd w:id="11"/>
            <w:bookmarkEnd w:id="12"/>
            <w:bookmarkEnd w:id="13"/>
          </w:p>
          <w:p w:rsidR="00E61478" w:rsidRPr="00412BEF" w:rsidRDefault="00E61478" w:rsidP="0033466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412BEF">
              <w:rPr>
                <w:rFonts w:ascii="Times New Roman" w:eastAsia="Times New Roman" w:hAnsi="Times New Roman" w:cs="Times New Roman"/>
                <w:kern w:val="0"/>
                <w:sz w:val="20"/>
                <w:szCs w:val="20"/>
                <w:lang w:val="en-GB" w:eastAsia="ko-KR"/>
              </w:rPr>
              <w:t>cellDTRX</w:t>
            </w:r>
            <w:proofErr w:type="spellEnd"/>
            <w:r w:rsidRPr="00412BEF">
              <w:rPr>
                <w:rFonts w:ascii="Times New Roman" w:eastAsia="Times New Roman" w:hAnsi="Times New Roman" w:cs="Times New Roman"/>
                <w:kern w:val="0"/>
                <w:sz w:val="20"/>
                <w:szCs w:val="20"/>
                <w:lang w:val="en-GB" w:eastAsia="ko-KR"/>
              </w:rPr>
              <w:t>-RNTI.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E61478" w:rsidRPr="00412BEF" w:rsidRDefault="00E61478" w:rsidP="0033466F">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NOTE 1:</w:t>
            </w:r>
            <w:r w:rsidRPr="00412BEF">
              <w:rPr>
                <w:rFonts w:ascii="Times New Roman" w:eastAsia="Times New Roman" w:hAnsi="Times New Roman" w:cs="Times New Roman"/>
                <w:kern w:val="0"/>
                <w:sz w:val="20"/>
                <w:szCs w:val="20"/>
                <w:lang w:val="en-GB" w:eastAsia="ko-KR"/>
              </w:rPr>
              <w:tab/>
              <w:t>Void</w:t>
            </w:r>
          </w:p>
          <w:p w:rsidR="00E61478" w:rsidRPr="00412BEF" w:rsidRDefault="00E61478" w:rsidP="0033466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RRC controls DRX operation by configuring the following parameters:</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w:t>
            </w:r>
            <w:r w:rsidRPr="00412BEF">
              <w:rPr>
                <w:rFonts w:ascii="Times New Roman" w:eastAsia="Times New Roman" w:hAnsi="Times New Roman" w:cs="Times New Roman"/>
                <w:kern w:val="0"/>
                <w:sz w:val="20"/>
                <w:szCs w:val="20"/>
                <w:lang w:val="en-GB" w:eastAsia="ko-KR"/>
              </w:rPr>
              <w:tab/>
            </w:r>
            <w:proofErr w:type="spellStart"/>
            <w:r w:rsidRPr="00412BEF">
              <w:rPr>
                <w:rFonts w:ascii="Times New Roman" w:eastAsia="Times New Roman" w:hAnsi="Times New Roman" w:cs="Times New Roman"/>
                <w:i/>
                <w:kern w:val="0"/>
                <w:sz w:val="20"/>
                <w:szCs w:val="20"/>
                <w:lang w:val="en-GB" w:eastAsia="ko-KR"/>
              </w:rPr>
              <w:t>drx-onDurationTimer</w:t>
            </w:r>
            <w:proofErr w:type="spellEnd"/>
            <w:r w:rsidRPr="00412BEF">
              <w:rPr>
                <w:rFonts w:ascii="Times New Roman" w:eastAsia="Times New Roman" w:hAnsi="Times New Roman" w:cs="Times New Roman"/>
                <w:kern w:val="0"/>
                <w:sz w:val="20"/>
                <w:szCs w:val="20"/>
                <w:lang w:val="en-GB" w:eastAsia="ko-KR"/>
              </w:rPr>
              <w:t>: the duration at the beginning of a DRX cycle;</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w:t>
            </w:r>
            <w:r w:rsidRPr="00412BEF">
              <w:rPr>
                <w:rFonts w:ascii="Times New Roman" w:eastAsia="Times New Roman" w:hAnsi="Times New Roman" w:cs="Times New Roman"/>
                <w:kern w:val="0"/>
                <w:sz w:val="20"/>
                <w:szCs w:val="20"/>
                <w:lang w:val="en-GB" w:eastAsia="ko-KR"/>
              </w:rPr>
              <w:tab/>
            </w:r>
            <w:proofErr w:type="spellStart"/>
            <w:r w:rsidRPr="00412BEF">
              <w:rPr>
                <w:rFonts w:ascii="Times New Roman" w:eastAsia="Times New Roman" w:hAnsi="Times New Roman" w:cs="Times New Roman"/>
                <w:i/>
                <w:kern w:val="0"/>
                <w:sz w:val="20"/>
                <w:szCs w:val="20"/>
                <w:lang w:val="en-GB" w:eastAsia="ko-KR"/>
              </w:rPr>
              <w:t>drx-SlotOffset</w:t>
            </w:r>
            <w:proofErr w:type="spellEnd"/>
            <w:r w:rsidRPr="00412BEF">
              <w:rPr>
                <w:rFonts w:ascii="Times New Roman" w:eastAsia="Times New Roman" w:hAnsi="Times New Roman" w:cs="Times New Roman"/>
                <w:kern w:val="0"/>
                <w:sz w:val="20"/>
                <w:szCs w:val="20"/>
                <w:lang w:val="en-GB" w:eastAsia="ko-KR"/>
              </w:rPr>
              <w:t xml:space="preserve">: the delay before starting the </w:t>
            </w:r>
            <w:proofErr w:type="spellStart"/>
            <w:r w:rsidRPr="00412BEF">
              <w:rPr>
                <w:rFonts w:ascii="Times New Roman" w:eastAsia="Times New Roman" w:hAnsi="Times New Roman" w:cs="Times New Roman"/>
                <w:i/>
                <w:kern w:val="0"/>
                <w:sz w:val="20"/>
                <w:szCs w:val="20"/>
                <w:lang w:val="en-GB" w:eastAsia="ko-KR"/>
              </w:rPr>
              <w:t>drx-onDurationTimer</w:t>
            </w:r>
            <w:proofErr w:type="spellEnd"/>
            <w:r w:rsidRPr="00412BEF">
              <w:rPr>
                <w:rFonts w:ascii="Times New Roman" w:eastAsia="Times New Roman" w:hAnsi="Times New Roman" w:cs="Times New Roman"/>
                <w:kern w:val="0"/>
                <w:sz w:val="20"/>
                <w:szCs w:val="20"/>
                <w:lang w:val="en-GB" w:eastAsia="ko-KR"/>
              </w:rPr>
              <w:t>;</w:t>
            </w:r>
          </w:p>
          <w:p w:rsidR="00E61478" w:rsidRPr="00412BEF" w:rsidRDefault="00E61478" w:rsidP="0033466F">
            <w:pPr>
              <w:widowControl/>
              <w:overflowPunct w:val="0"/>
              <w:autoSpaceDE w:val="0"/>
              <w:autoSpaceDN w:val="0"/>
              <w:adjustRightInd w:val="0"/>
              <w:spacing w:after="180"/>
              <w:jc w:val="left"/>
              <w:textAlignment w:val="baseline"/>
              <w:rPr>
                <w:rFonts w:ascii="Arial" w:eastAsiaTheme="minorEastAsia" w:hAnsi="Arial" w:cs="Arial"/>
                <w:noProof/>
                <w:color w:val="C00000"/>
                <w:kern w:val="0"/>
                <w:sz w:val="20"/>
                <w:szCs w:val="20"/>
                <w:lang w:val="en-GB"/>
              </w:rPr>
            </w:pPr>
            <w:r w:rsidRPr="00412BEF">
              <w:rPr>
                <w:rFonts w:ascii="Arial" w:eastAsiaTheme="minorEastAsia" w:hAnsi="Arial" w:cs="Arial"/>
                <w:color w:val="C00000"/>
                <w:kern w:val="0"/>
                <w:sz w:val="20"/>
                <w:szCs w:val="20"/>
                <w:lang w:val="en-GB"/>
              </w:rPr>
              <w:t>&lt;Irrelevant parts omitted&gt;</w:t>
            </w:r>
          </w:p>
          <w:p w:rsidR="00E61478" w:rsidRPr="00412BEF" w:rsidRDefault="00E61478" w:rsidP="0033466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highlight w:val="yellow"/>
                <w:lang w:val="en-GB" w:eastAsia="ko-KR"/>
              </w:rPr>
            </w:pPr>
            <w:r w:rsidRPr="00412BEF">
              <w:rPr>
                <w:rFonts w:ascii="Times New Roman" w:eastAsia="Times New Roman" w:hAnsi="Times New Roman" w:cs="Times New Roman"/>
                <w:kern w:val="0"/>
                <w:sz w:val="20"/>
                <w:szCs w:val="20"/>
                <w:highlight w:val="yellow"/>
                <w:lang w:val="en-GB" w:eastAsia="ko-KR"/>
              </w:rPr>
              <w:t>The following MAC timers are used for DRX operation in a non-terrestrial network:</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w:t>
            </w:r>
            <w:r w:rsidRPr="00412BEF">
              <w:rPr>
                <w:rFonts w:ascii="Times New Roman" w:eastAsia="Times New Roman" w:hAnsi="Times New Roman" w:cs="Times New Roman"/>
                <w:kern w:val="0"/>
                <w:sz w:val="20"/>
                <w:szCs w:val="20"/>
                <w:lang w:val="en-GB" w:eastAsia="ko-KR"/>
              </w:rPr>
              <w:tab/>
            </w:r>
            <w:r w:rsidRPr="00412BEF">
              <w:rPr>
                <w:rFonts w:ascii="Times New Roman" w:eastAsia="Times New Roman" w:hAnsi="Times New Roman" w:cs="Times New Roman"/>
                <w:i/>
                <w:kern w:val="0"/>
                <w:sz w:val="20"/>
                <w:szCs w:val="20"/>
                <w:highlight w:val="yellow"/>
                <w:lang w:val="en-GB" w:eastAsia="ko-KR"/>
              </w:rPr>
              <w:t>HARQ-RTT-</w:t>
            </w:r>
            <w:proofErr w:type="spellStart"/>
            <w:r w:rsidRPr="00412BEF">
              <w:rPr>
                <w:rFonts w:ascii="Times New Roman" w:eastAsia="Times New Roman" w:hAnsi="Times New Roman" w:cs="Times New Roman"/>
                <w:i/>
                <w:kern w:val="0"/>
                <w:sz w:val="20"/>
                <w:szCs w:val="20"/>
                <w:highlight w:val="yellow"/>
                <w:lang w:val="en-GB" w:eastAsia="ko-KR"/>
              </w:rPr>
              <w:t>TimerDL</w:t>
            </w:r>
            <w:proofErr w:type="spellEnd"/>
            <w:r w:rsidRPr="00412BEF">
              <w:rPr>
                <w:rFonts w:ascii="Times New Roman" w:eastAsia="Times New Roman" w:hAnsi="Times New Roman" w:cs="Times New Roman"/>
                <w:i/>
                <w:kern w:val="0"/>
                <w:sz w:val="20"/>
                <w:szCs w:val="20"/>
                <w:highlight w:val="yellow"/>
                <w:lang w:val="en-GB" w:eastAsia="ko-KR"/>
              </w:rPr>
              <w:t>-NTN</w:t>
            </w:r>
            <w:r w:rsidRPr="00412BEF">
              <w:rPr>
                <w:rFonts w:ascii="Times New Roman" w:eastAsia="Times New Roman" w:hAnsi="Times New Roman" w:cs="Times New Roman"/>
                <w:kern w:val="0"/>
                <w:sz w:val="20"/>
                <w:szCs w:val="20"/>
                <w:lang w:val="en-GB" w:eastAsia="ko-KR"/>
              </w:rPr>
              <w:t xml:space="preserve"> (per DL HARQ process configured with HARQ feedback enabled): the minimum duration before a DL assignment for HARQ retransmission is expected by the MAC entity;</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w:t>
            </w:r>
            <w:r w:rsidRPr="00412BEF">
              <w:rPr>
                <w:rFonts w:ascii="Times New Roman" w:eastAsia="Times New Roman" w:hAnsi="Times New Roman" w:cs="Times New Roman"/>
                <w:kern w:val="0"/>
                <w:sz w:val="20"/>
                <w:szCs w:val="20"/>
                <w:lang w:val="en-GB" w:eastAsia="ko-KR"/>
              </w:rPr>
              <w:tab/>
            </w:r>
            <w:r w:rsidRPr="00412BEF">
              <w:rPr>
                <w:rFonts w:ascii="Times New Roman" w:eastAsia="Times New Roman" w:hAnsi="Times New Roman" w:cs="Times New Roman"/>
                <w:i/>
                <w:kern w:val="0"/>
                <w:sz w:val="20"/>
                <w:szCs w:val="20"/>
                <w:lang w:val="en-GB" w:eastAsia="ko-KR"/>
              </w:rPr>
              <w:t>HARQ-RTT-</w:t>
            </w:r>
            <w:proofErr w:type="spellStart"/>
            <w:r w:rsidRPr="00412BEF">
              <w:rPr>
                <w:rFonts w:ascii="Times New Roman" w:eastAsia="Times New Roman" w:hAnsi="Times New Roman" w:cs="Times New Roman"/>
                <w:i/>
                <w:kern w:val="0"/>
                <w:sz w:val="20"/>
                <w:szCs w:val="20"/>
                <w:lang w:val="en-GB" w:eastAsia="ko-KR"/>
              </w:rPr>
              <w:t>TimerUL</w:t>
            </w:r>
            <w:proofErr w:type="spellEnd"/>
            <w:r w:rsidRPr="00412BEF">
              <w:rPr>
                <w:rFonts w:ascii="Times New Roman" w:eastAsia="Times New Roman" w:hAnsi="Times New Roman" w:cs="Times New Roman"/>
                <w:i/>
                <w:kern w:val="0"/>
                <w:sz w:val="20"/>
                <w:szCs w:val="20"/>
                <w:lang w:val="en-GB" w:eastAsia="ko-KR"/>
              </w:rPr>
              <w:t>-NTN</w:t>
            </w:r>
            <w:r w:rsidRPr="00412BEF">
              <w:rPr>
                <w:rFonts w:ascii="Times New Roman" w:eastAsia="Times New Roman" w:hAnsi="Times New Roman" w:cs="Times New Roman"/>
                <w:kern w:val="0"/>
                <w:sz w:val="20"/>
                <w:szCs w:val="20"/>
                <w:lang w:val="en-GB" w:eastAsia="ko-KR"/>
              </w:rPr>
              <w:t xml:space="preserve"> (per UL HARQ process configured with</w:t>
            </w:r>
            <w:r w:rsidRPr="00412BEF">
              <w:rPr>
                <w:rFonts w:ascii="Times New Roman" w:eastAsia="Times New Roman" w:hAnsi="Times New Roman" w:cs="Times New Roman"/>
                <w:kern w:val="0"/>
                <w:sz w:val="20"/>
                <w:szCs w:val="20"/>
                <w:lang w:val="en-GB" w:eastAsia="ja-JP"/>
              </w:rPr>
              <w:t xml:space="preserve"> </w:t>
            </w:r>
            <w:proofErr w:type="spellStart"/>
            <w:r w:rsidRPr="00412BEF">
              <w:rPr>
                <w:rFonts w:ascii="Times New Roman" w:eastAsia="Times New Roman" w:hAnsi="Times New Roman" w:cs="Times New Roman"/>
                <w:i/>
                <w:iCs/>
                <w:kern w:val="0"/>
                <w:sz w:val="20"/>
                <w:szCs w:val="20"/>
                <w:lang w:val="en-GB" w:eastAsia="ja-JP"/>
              </w:rPr>
              <w:t>HARQModeA</w:t>
            </w:r>
            <w:proofErr w:type="spellEnd"/>
            <w:r w:rsidRPr="00412BEF">
              <w:rPr>
                <w:rFonts w:ascii="Times New Roman" w:eastAsia="Times New Roman" w:hAnsi="Times New Roman" w:cs="Times New Roman"/>
                <w:kern w:val="0"/>
                <w:sz w:val="20"/>
                <w:szCs w:val="20"/>
                <w:lang w:val="en-GB" w:eastAsia="ko-KR"/>
              </w:rPr>
              <w:t>): the minimum duration before a UL HARQ retransmission grant is expected by the MAC entity.</w:t>
            </w:r>
          </w:p>
          <w:p w:rsidR="00E61478" w:rsidRPr="00412BEF" w:rsidRDefault="00E61478" w:rsidP="0033466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When DRX is not configured and multicast DRX is configured</w:t>
            </w:r>
            <w:r w:rsidRPr="00412BEF">
              <w:rPr>
                <w:rFonts w:ascii="Times New Roman" w:eastAsia="Times New Roman" w:hAnsi="Times New Roman" w:cs="Times New Roman"/>
                <w:kern w:val="0"/>
                <w:sz w:val="20"/>
                <w:szCs w:val="20"/>
                <w:lang w:val="en-GB"/>
              </w:rPr>
              <w:t xml:space="preserve"> for a G-RNTI or G-CS-RNTI</w:t>
            </w:r>
            <w:r w:rsidRPr="00412BEF">
              <w:rPr>
                <w:rFonts w:ascii="Times New Roman" w:eastAsia="Times New Roman" w:hAnsi="Times New Roman" w:cs="Times New Roman"/>
                <w:kern w:val="0"/>
                <w:sz w:val="20"/>
                <w:szCs w:val="20"/>
                <w:lang w:val="en-GB" w:eastAsia="ko-KR"/>
              </w:rPr>
              <w:t>, the MAC entity shall:</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noProof/>
                <w:kern w:val="0"/>
                <w:sz w:val="20"/>
                <w:szCs w:val="20"/>
                <w:lang w:val="en-GB" w:eastAsia="ko-KR"/>
              </w:rPr>
              <w:t>1&gt;</w:t>
            </w:r>
            <w:r w:rsidRPr="00412BEF">
              <w:rPr>
                <w:rFonts w:ascii="Times New Roman" w:eastAsia="Times New Roman" w:hAnsi="Times New Roman" w:cs="Times New Roman"/>
                <w:noProof/>
                <w:kern w:val="0"/>
                <w:sz w:val="20"/>
                <w:szCs w:val="20"/>
                <w:lang w:val="en-GB" w:eastAsia="ko-KR"/>
              </w:rPr>
              <w:tab/>
            </w:r>
            <w:r w:rsidRPr="00412BEF">
              <w:rPr>
                <w:rFonts w:ascii="Times New Roman" w:eastAsia="Times New Roman" w:hAnsi="Times New Roman" w:cs="Times New Roman"/>
                <w:kern w:val="0"/>
                <w:sz w:val="20"/>
                <w:szCs w:val="20"/>
                <w:lang w:val="en-GB" w:eastAsia="ko-KR"/>
              </w:rPr>
              <w:t>monitor the PDCCH as specified in TS 38.213 [6];</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412BEF">
              <w:rPr>
                <w:rFonts w:ascii="Times New Roman" w:eastAsia="Times New Roman" w:hAnsi="Times New Roman" w:cs="Times New Roman"/>
                <w:noProof/>
                <w:kern w:val="0"/>
                <w:sz w:val="20"/>
                <w:szCs w:val="20"/>
                <w:lang w:val="en-GB" w:eastAsia="ko-KR"/>
              </w:rPr>
              <w:t>1&gt;</w:t>
            </w:r>
            <w:r w:rsidRPr="00412BEF">
              <w:rPr>
                <w:rFonts w:ascii="Times New Roman" w:eastAsia="Times New Roman" w:hAnsi="Times New Roman" w:cs="Times New Roman"/>
                <w:noProof/>
                <w:kern w:val="0"/>
                <w:sz w:val="20"/>
                <w:szCs w:val="20"/>
                <w:lang w:val="en-GB" w:eastAsia="ko-KR"/>
              </w:rPr>
              <w:tab/>
              <w:t>if a MAC PDU is received in a configured downlink assignment for unicast; or</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ko-KR"/>
              </w:rPr>
            </w:pPr>
            <w:r w:rsidRPr="00412BEF">
              <w:rPr>
                <w:rFonts w:ascii="Times New Roman" w:eastAsia="Times New Roman" w:hAnsi="Times New Roman" w:cs="Times New Roman"/>
                <w:noProof/>
                <w:kern w:val="0"/>
                <w:sz w:val="20"/>
                <w:szCs w:val="20"/>
                <w:lang w:val="en-GB" w:eastAsia="ko-KR"/>
              </w:rPr>
              <w:t>1&gt;</w:t>
            </w:r>
            <w:r w:rsidRPr="00412BEF">
              <w:rPr>
                <w:rFonts w:ascii="Times New Roman" w:eastAsia="Times New Roman" w:hAnsi="Times New Roman" w:cs="Times New Roman"/>
                <w:noProof/>
                <w:kern w:val="0"/>
                <w:sz w:val="20"/>
                <w:szCs w:val="20"/>
                <w:lang w:val="en-GB" w:eastAsia="ko-KR"/>
              </w:rPr>
              <w:tab/>
              <w:t>if the PDCCH indicates a DL unicast transmission:</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2&gt;</w:t>
            </w:r>
            <w:r w:rsidRPr="00412BEF">
              <w:rPr>
                <w:rFonts w:ascii="Times New Roman" w:eastAsia="Times New Roman" w:hAnsi="Times New Roman" w:cs="Times New Roman"/>
                <w:kern w:val="0"/>
                <w:sz w:val="20"/>
                <w:szCs w:val="20"/>
                <w:lang w:val="en-GB" w:eastAsia="ko-KR"/>
              </w:rPr>
              <w:tab/>
              <w:t xml:space="preserve">stop the </w:t>
            </w:r>
            <w:proofErr w:type="spellStart"/>
            <w:r w:rsidRPr="00412BEF">
              <w:rPr>
                <w:rFonts w:ascii="Times New Roman" w:eastAsia="Times New Roman" w:hAnsi="Times New Roman" w:cs="Times New Roman"/>
                <w:i/>
                <w:kern w:val="0"/>
                <w:sz w:val="20"/>
                <w:szCs w:val="20"/>
                <w:lang w:val="en-GB" w:eastAsia="ko-KR"/>
              </w:rPr>
              <w:t>drx</w:t>
            </w:r>
            <w:proofErr w:type="spellEnd"/>
            <w:r w:rsidRPr="00412BEF">
              <w:rPr>
                <w:rFonts w:ascii="Times New Roman" w:eastAsia="Times New Roman" w:hAnsi="Times New Roman" w:cs="Times New Roman"/>
                <w:i/>
                <w:kern w:val="0"/>
                <w:sz w:val="20"/>
                <w:szCs w:val="20"/>
                <w:lang w:val="en-GB" w:eastAsia="ko-KR"/>
              </w:rPr>
              <w:t>-</w:t>
            </w:r>
            <w:proofErr w:type="spellStart"/>
            <w:r w:rsidRPr="00412BEF">
              <w:rPr>
                <w:rFonts w:ascii="Times New Roman" w:eastAsia="Times New Roman" w:hAnsi="Times New Roman" w:cs="Times New Roman"/>
                <w:i/>
                <w:kern w:val="0"/>
                <w:sz w:val="20"/>
                <w:szCs w:val="20"/>
                <w:lang w:val="en-GB" w:eastAsia="ko-KR"/>
              </w:rPr>
              <w:t>RetransmissionTimerDL</w:t>
            </w:r>
            <w:proofErr w:type="spellEnd"/>
            <w:r w:rsidRPr="00412BEF">
              <w:rPr>
                <w:rFonts w:ascii="Times New Roman" w:eastAsia="Times New Roman" w:hAnsi="Times New Roman" w:cs="Times New Roman"/>
                <w:i/>
                <w:kern w:val="0"/>
                <w:sz w:val="20"/>
                <w:szCs w:val="20"/>
                <w:lang w:val="en-GB" w:eastAsia="ko-KR"/>
              </w:rPr>
              <w:t>-PTM</w:t>
            </w:r>
            <w:r w:rsidRPr="00412BEF">
              <w:rPr>
                <w:rFonts w:ascii="Times New Roman" w:eastAsia="Times New Roman" w:hAnsi="Times New Roman" w:cs="Times New Roman"/>
                <w:kern w:val="0"/>
                <w:sz w:val="20"/>
                <w:szCs w:val="20"/>
                <w:lang w:val="en-GB" w:eastAsia="ko-KR"/>
              </w:rPr>
              <w:t xml:space="preserve"> for the corresponding HARQ process.</w:t>
            </w:r>
          </w:p>
          <w:p w:rsidR="00E61478" w:rsidRPr="00412BEF" w:rsidRDefault="00E61478" w:rsidP="0033466F">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When DRX is configured, the MAC entity shall:</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noProof/>
                <w:kern w:val="0"/>
                <w:sz w:val="20"/>
                <w:szCs w:val="20"/>
                <w:lang w:val="en-GB" w:eastAsia="ko-KR"/>
              </w:rPr>
              <w:t>1&gt;</w:t>
            </w:r>
            <w:r w:rsidRPr="00412BEF">
              <w:rPr>
                <w:rFonts w:ascii="Times New Roman" w:eastAsia="Times New Roman" w:hAnsi="Times New Roman" w:cs="Times New Roman"/>
                <w:noProof/>
                <w:kern w:val="0"/>
                <w:sz w:val="20"/>
                <w:szCs w:val="20"/>
                <w:lang w:val="en-GB" w:eastAsia="ko-KR"/>
              </w:rPr>
              <w:tab/>
              <w:t>if a MAC PDU is received in a configured downlink assignment for unicast:</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2BEF">
              <w:rPr>
                <w:rFonts w:ascii="Times New Roman" w:eastAsia="Times New Roman" w:hAnsi="Times New Roman" w:cs="Times New Roman"/>
                <w:kern w:val="0"/>
                <w:sz w:val="20"/>
                <w:szCs w:val="20"/>
                <w:lang w:val="en-GB" w:eastAsia="ko-KR"/>
              </w:rPr>
              <w:t>2&gt;</w:t>
            </w:r>
            <w:r w:rsidRPr="00412BEF">
              <w:rPr>
                <w:rFonts w:ascii="Times New Roman" w:eastAsia="Times New Roman" w:hAnsi="Times New Roman" w:cs="Times New Roman"/>
                <w:kern w:val="0"/>
                <w:sz w:val="20"/>
                <w:szCs w:val="20"/>
                <w:lang w:val="en-GB" w:eastAsia="ko-KR"/>
              </w:rPr>
              <w:tab/>
              <w:t xml:space="preserve">if this Serving Cell is configured with </w:t>
            </w:r>
            <w:proofErr w:type="spellStart"/>
            <w:r w:rsidRPr="00412BEF">
              <w:rPr>
                <w:rFonts w:ascii="Times New Roman" w:eastAsia="Times New Roman" w:hAnsi="Times New Roman" w:cs="Times New Roman"/>
                <w:i/>
                <w:iCs/>
                <w:kern w:val="0"/>
                <w:sz w:val="20"/>
                <w:szCs w:val="20"/>
                <w:lang w:val="en-GB" w:eastAsia="ja-JP"/>
              </w:rPr>
              <w:t>downlinkHARQ-FeedbackDisabled</w:t>
            </w:r>
            <w:proofErr w:type="spellEnd"/>
            <w:r w:rsidRPr="00412BEF">
              <w:rPr>
                <w:rFonts w:ascii="Times New Roman" w:eastAsia="Times New Roman" w:hAnsi="Times New Roman" w:cs="Times New Roman"/>
                <w:kern w:val="0"/>
                <w:sz w:val="20"/>
                <w:szCs w:val="20"/>
                <w:lang w:val="en-GB" w:eastAsia="ja-JP"/>
              </w:rPr>
              <w:t>:</w:t>
            </w:r>
          </w:p>
          <w:p w:rsidR="00E61478" w:rsidRPr="00412BEF" w:rsidRDefault="00E61478" w:rsidP="0033466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3&gt;</w:t>
            </w:r>
            <w:r w:rsidRPr="00412BEF">
              <w:rPr>
                <w:rFonts w:ascii="Times New Roman" w:eastAsia="Times New Roman" w:hAnsi="Times New Roman" w:cs="Times New Roman"/>
                <w:kern w:val="0"/>
                <w:sz w:val="20"/>
                <w:szCs w:val="20"/>
                <w:lang w:val="en-GB" w:eastAsia="ko-KR"/>
              </w:rPr>
              <w:tab/>
              <w:t>if the corresponding HARQ process is configured with HARQ feedback enabled:</w:t>
            </w:r>
          </w:p>
          <w:p w:rsidR="00E61478" w:rsidRPr="00412BEF" w:rsidRDefault="00E61478" w:rsidP="0033466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ja-JP"/>
              </w:rPr>
            </w:pPr>
            <w:r w:rsidRPr="00412BEF">
              <w:rPr>
                <w:rFonts w:ascii="Times New Roman" w:eastAsia="Times New Roman" w:hAnsi="Times New Roman" w:cs="Times New Roman"/>
                <w:kern w:val="0"/>
                <w:sz w:val="20"/>
                <w:szCs w:val="20"/>
                <w:lang w:val="en-GB" w:eastAsia="ja-JP"/>
              </w:rPr>
              <w:t>4&gt;</w:t>
            </w:r>
            <w:r w:rsidRPr="00412BEF">
              <w:rPr>
                <w:rFonts w:ascii="Times New Roman" w:eastAsia="Times New Roman" w:hAnsi="Times New Roman" w:cs="Times New Roman"/>
                <w:kern w:val="0"/>
                <w:sz w:val="20"/>
                <w:szCs w:val="20"/>
                <w:lang w:val="en-GB" w:eastAsia="ja-JP"/>
              </w:rPr>
              <w:tab/>
              <w:t xml:space="preserve">set </w:t>
            </w:r>
            <w:r w:rsidRPr="00412BEF">
              <w:rPr>
                <w:rFonts w:ascii="Times New Roman" w:eastAsia="Times New Roman" w:hAnsi="Times New Roman" w:cs="Times New Roman"/>
                <w:i/>
                <w:iCs/>
                <w:kern w:val="0"/>
                <w:sz w:val="20"/>
                <w:szCs w:val="20"/>
                <w:highlight w:val="yellow"/>
                <w:lang w:val="en-GB" w:eastAsia="ja-JP"/>
              </w:rPr>
              <w:t>HARQ-RTT-</w:t>
            </w:r>
            <w:proofErr w:type="spellStart"/>
            <w:r w:rsidRPr="00412BEF">
              <w:rPr>
                <w:rFonts w:ascii="Times New Roman" w:eastAsia="Times New Roman" w:hAnsi="Times New Roman" w:cs="Times New Roman"/>
                <w:i/>
                <w:iCs/>
                <w:kern w:val="0"/>
                <w:sz w:val="20"/>
                <w:szCs w:val="20"/>
                <w:highlight w:val="yellow"/>
                <w:lang w:val="en-GB" w:eastAsia="ja-JP"/>
              </w:rPr>
              <w:t>TimerDL</w:t>
            </w:r>
            <w:proofErr w:type="spellEnd"/>
            <w:r w:rsidRPr="00412BEF">
              <w:rPr>
                <w:rFonts w:ascii="Times New Roman" w:eastAsia="Times New Roman" w:hAnsi="Times New Roman" w:cs="Times New Roman"/>
                <w:i/>
                <w:iCs/>
                <w:kern w:val="0"/>
                <w:sz w:val="20"/>
                <w:szCs w:val="20"/>
                <w:highlight w:val="yellow"/>
                <w:lang w:val="en-GB" w:eastAsia="ja-JP"/>
              </w:rPr>
              <w:t>-NTN</w:t>
            </w:r>
            <w:r w:rsidRPr="00412BEF">
              <w:rPr>
                <w:rFonts w:ascii="Times New Roman" w:eastAsia="Times New Roman" w:hAnsi="Times New Roman" w:cs="Times New Roman"/>
                <w:iCs/>
                <w:kern w:val="0"/>
                <w:sz w:val="20"/>
                <w:szCs w:val="20"/>
                <w:lang w:val="en-GB" w:eastAsia="ja-JP"/>
              </w:rPr>
              <w:t xml:space="preserve"> for the corresponding HARQ process equal to </w:t>
            </w:r>
            <w:proofErr w:type="spellStart"/>
            <w:r w:rsidRPr="00412BEF">
              <w:rPr>
                <w:rFonts w:ascii="Times New Roman" w:eastAsia="Times New Roman" w:hAnsi="Times New Roman" w:cs="Times New Roman"/>
                <w:i/>
                <w:iCs/>
                <w:kern w:val="0"/>
                <w:sz w:val="20"/>
                <w:szCs w:val="20"/>
                <w:lang w:val="en-GB" w:eastAsia="ja-JP"/>
              </w:rPr>
              <w:t>drx</w:t>
            </w:r>
            <w:proofErr w:type="spellEnd"/>
            <w:r w:rsidRPr="00412BEF">
              <w:rPr>
                <w:rFonts w:ascii="Times New Roman" w:eastAsia="Times New Roman" w:hAnsi="Times New Roman" w:cs="Times New Roman"/>
                <w:i/>
                <w:iCs/>
                <w:kern w:val="0"/>
                <w:sz w:val="20"/>
                <w:szCs w:val="20"/>
                <w:lang w:val="en-GB" w:eastAsia="ja-JP"/>
              </w:rPr>
              <w:t>-HARQ-RTT-</w:t>
            </w:r>
            <w:proofErr w:type="spellStart"/>
            <w:r w:rsidRPr="00412BEF">
              <w:rPr>
                <w:rFonts w:ascii="Times New Roman" w:eastAsia="Times New Roman" w:hAnsi="Times New Roman" w:cs="Times New Roman"/>
                <w:i/>
                <w:iCs/>
                <w:kern w:val="0"/>
                <w:sz w:val="20"/>
                <w:szCs w:val="20"/>
                <w:lang w:val="en-GB" w:eastAsia="ja-JP"/>
              </w:rPr>
              <w:t>TimerDL</w:t>
            </w:r>
            <w:proofErr w:type="spellEnd"/>
            <w:r w:rsidRPr="00412BEF">
              <w:rPr>
                <w:rFonts w:ascii="Times New Roman" w:eastAsia="Times New Roman" w:hAnsi="Times New Roman" w:cs="Times New Roman"/>
                <w:iCs/>
                <w:kern w:val="0"/>
                <w:sz w:val="20"/>
                <w:szCs w:val="20"/>
                <w:lang w:val="en-GB" w:eastAsia="ja-JP"/>
              </w:rPr>
              <w:t xml:space="preserve"> plus the latest available UE-</w:t>
            </w:r>
            <w:proofErr w:type="spellStart"/>
            <w:r w:rsidRPr="00412BEF">
              <w:rPr>
                <w:rFonts w:ascii="Times New Roman" w:eastAsia="Times New Roman" w:hAnsi="Times New Roman" w:cs="Times New Roman"/>
                <w:iCs/>
                <w:kern w:val="0"/>
                <w:sz w:val="20"/>
                <w:szCs w:val="20"/>
                <w:lang w:val="en-GB" w:eastAsia="ja-JP"/>
              </w:rPr>
              <w:t>gNB</w:t>
            </w:r>
            <w:proofErr w:type="spellEnd"/>
            <w:r w:rsidRPr="00412BEF">
              <w:rPr>
                <w:rFonts w:ascii="Times New Roman" w:eastAsia="Times New Roman" w:hAnsi="Times New Roman" w:cs="Times New Roman"/>
                <w:iCs/>
                <w:kern w:val="0"/>
                <w:sz w:val="20"/>
                <w:szCs w:val="20"/>
                <w:lang w:val="en-GB" w:eastAsia="ja-JP"/>
              </w:rPr>
              <w:t xml:space="preserve"> RTT value</w:t>
            </w:r>
            <w:r w:rsidRPr="00412BEF">
              <w:rPr>
                <w:rFonts w:ascii="Times New Roman" w:eastAsia="Times New Roman" w:hAnsi="Times New Roman" w:cs="Times New Roman"/>
                <w:kern w:val="0"/>
                <w:sz w:val="20"/>
                <w:szCs w:val="20"/>
                <w:lang w:val="en-GB" w:eastAsia="ja-JP"/>
              </w:rPr>
              <w:t>;</w:t>
            </w:r>
          </w:p>
          <w:p w:rsidR="00E61478" w:rsidRPr="00412BEF" w:rsidRDefault="00E61478" w:rsidP="0033466F">
            <w:pPr>
              <w:widowControl/>
              <w:overflowPunct w:val="0"/>
              <w:autoSpaceDE w:val="0"/>
              <w:autoSpaceDN w:val="0"/>
              <w:adjustRightInd w:val="0"/>
              <w:spacing w:after="180"/>
              <w:ind w:left="1418" w:hanging="284"/>
              <w:jc w:val="left"/>
              <w:textAlignment w:val="baseline"/>
              <w:rPr>
                <w:rFonts w:ascii="Times New Roman" w:eastAsia="宋体" w:hAnsi="Times New Roman" w:cs="Times New Roman"/>
                <w:kern w:val="0"/>
                <w:sz w:val="20"/>
                <w:szCs w:val="20"/>
                <w:lang w:val="en-GB" w:eastAsia="ja-JP"/>
              </w:rPr>
            </w:pPr>
            <w:r w:rsidRPr="00412BEF">
              <w:rPr>
                <w:rFonts w:ascii="Times New Roman" w:eastAsia="宋体" w:hAnsi="Times New Roman" w:cs="Times New Roman"/>
                <w:kern w:val="0"/>
                <w:sz w:val="20"/>
                <w:szCs w:val="20"/>
                <w:lang w:val="en-GB" w:eastAsia="ja-JP"/>
              </w:rPr>
              <w:t>4&gt;</w:t>
            </w:r>
            <w:r w:rsidRPr="00412BEF">
              <w:rPr>
                <w:rFonts w:ascii="Times New Roman" w:eastAsia="宋体" w:hAnsi="Times New Roman" w:cs="Times New Roman"/>
                <w:kern w:val="0"/>
                <w:sz w:val="20"/>
                <w:szCs w:val="20"/>
                <w:lang w:val="en-GB" w:eastAsia="ja-JP"/>
              </w:rPr>
              <w:tab/>
              <w:t xml:space="preserve">start the </w:t>
            </w:r>
            <w:r w:rsidRPr="00412BEF">
              <w:rPr>
                <w:rFonts w:ascii="Times New Roman" w:eastAsia="宋体" w:hAnsi="Times New Roman" w:cs="Times New Roman"/>
                <w:i/>
                <w:iCs/>
                <w:kern w:val="0"/>
                <w:sz w:val="20"/>
                <w:szCs w:val="20"/>
                <w:highlight w:val="yellow"/>
                <w:lang w:val="en-GB" w:eastAsia="ja-JP"/>
              </w:rPr>
              <w:t>HARQ-RTT-</w:t>
            </w:r>
            <w:proofErr w:type="spellStart"/>
            <w:r w:rsidRPr="00412BEF">
              <w:rPr>
                <w:rFonts w:ascii="Times New Roman" w:eastAsia="宋体" w:hAnsi="Times New Roman" w:cs="Times New Roman"/>
                <w:i/>
                <w:iCs/>
                <w:kern w:val="0"/>
                <w:sz w:val="20"/>
                <w:szCs w:val="20"/>
                <w:highlight w:val="yellow"/>
                <w:lang w:val="en-GB" w:eastAsia="ja-JP"/>
              </w:rPr>
              <w:t>TimerDL</w:t>
            </w:r>
            <w:proofErr w:type="spellEnd"/>
            <w:r w:rsidRPr="00412BEF">
              <w:rPr>
                <w:rFonts w:ascii="Times New Roman" w:eastAsia="宋体" w:hAnsi="Times New Roman" w:cs="Times New Roman"/>
                <w:i/>
                <w:iCs/>
                <w:kern w:val="0"/>
                <w:sz w:val="20"/>
                <w:szCs w:val="20"/>
                <w:highlight w:val="yellow"/>
                <w:lang w:val="en-GB" w:eastAsia="ja-JP"/>
              </w:rPr>
              <w:t>-NTN</w:t>
            </w:r>
            <w:r w:rsidRPr="00412BEF">
              <w:rPr>
                <w:rFonts w:ascii="Times New Roman" w:eastAsia="宋体" w:hAnsi="Times New Roman" w:cs="Times New Roman"/>
                <w:kern w:val="0"/>
                <w:sz w:val="20"/>
                <w:szCs w:val="20"/>
                <w:lang w:val="en-GB" w:eastAsia="ja-JP"/>
              </w:rPr>
              <w:t xml:space="preserve"> for the corresponding HARQ process in the first symbol after the end of the corresponding transmission carrying the DL HARQ feedback.</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412BEF">
              <w:rPr>
                <w:rFonts w:ascii="Times New Roman" w:eastAsia="Times New Roman" w:hAnsi="Times New Roman" w:cs="Times New Roman"/>
                <w:kern w:val="0"/>
                <w:sz w:val="20"/>
                <w:szCs w:val="20"/>
                <w:lang w:val="en-GB" w:eastAsia="ko-KR"/>
              </w:rPr>
              <w:t>2&gt;</w:t>
            </w:r>
            <w:r w:rsidRPr="00412BEF">
              <w:rPr>
                <w:rFonts w:ascii="Times New Roman" w:eastAsia="Times New Roman" w:hAnsi="Times New Roman" w:cs="Times New Roman"/>
                <w:kern w:val="0"/>
                <w:sz w:val="20"/>
                <w:szCs w:val="20"/>
                <w:lang w:val="en-GB" w:eastAsia="ko-KR"/>
              </w:rPr>
              <w:tab/>
              <w:t>else:</w:t>
            </w:r>
          </w:p>
          <w:p w:rsidR="00E61478" w:rsidRPr="00412BEF" w:rsidRDefault="00E61478" w:rsidP="0033466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noProof/>
                <w:kern w:val="0"/>
                <w:sz w:val="20"/>
                <w:szCs w:val="20"/>
                <w:lang w:val="en-GB" w:eastAsia="ko-KR"/>
              </w:rPr>
            </w:pPr>
            <w:r w:rsidRPr="00412BEF">
              <w:rPr>
                <w:rFonts w:ascii="Times New Roman" w:eastAsia="Times New Roman" w:hAnsi="Times New Roman" w:cs="Times New Roman"/>
                <w:noProof/>
                <w:kern w:val="0"/>
                <w:sz w:val="20"/>
                <w:szCs w:val="20"/>
                <w:lang w:val="en-GB" w:eastAsia="ko-KR"/>
              </w:rPr>
              <w:t>3&gt;</w:t>
            </w:r>
            <w:r w:rsidRPr="00412BEF">
              <w:rPr>
                <w:rFonts w:ascii="Times New Roman" w:eastAsia="Times New Roman" w:hAnsi="Times New Roman" w:cs="Times New Roman"/>
                <w:noProof/>
                <w:kern w:val="0"/>
                <w:sz w:val="20"/>
                <w:szCs w:val="20"/>
                <w:lang w:val="en-GB" w:eastAsia="ko-KR"/>
              </w:rPr>
              <w:tab/>
              <w:t xml:space="preserve">start the </w:t>
            </w:r>
            <w:r w:rsidRPr="00412BEF">
              <w:rPr>
                <w:rFonts w:ascii="Times New Roman" w:eastAsia="Times New Roman" w:hAnsi="Times New Roman" w:cs="Times New Roman"/>
                <w:i/>
                <w:noProof/>
                <w:kern w:val="0"/>
                <w:sz w:val="20"/>
                <w:szCs w:val="20"/>
                <w:lang w:val="en-GB" w:eastAsia="ko-KR"/>
              </w:rPr>
              <w:t>drx-HARQ-RTT-TimerDL</w:t>
            </w:r>
            <w:r w:rsidRPr="00412BEF">
              <w:rPr>
                <w:rFonts w:ascii="Times New Roman" w:eastAsia="Times New Roman" w:hAnsi="Times New Roman" w:cs="Times New Roman"/>
                <w:noProof/>
                <w:kern w:val="0"/>
                <w:sz w:val="20"/>
                <w:szCs w:val="20"/>
                <w:lang w:val="en-GB" w:eastAsia="ko-KR"/>
              </w:rPr>
              <w:t xml:space="preserve"> for the corresponding HARQ process in the first symbol after the end of the corresponding transmission carrying the DL HARQ feedback.</w:t>
            </w:r>
          </w:p>
          <w:p w:rsidR="00E61478" w:rsidRPr="00412BEF" w:rsidRDefault="00E61478" w:rsidP="0033466F">
            <w:pPr>
              <w:widowControl/>
              <w:overflowPunct w:val="0"/>
              <w:autoSpaceDE w:val="0"/>
              <w:autoSpaceDN w:val="0"/>
              <w:adjustRightInd w:val="0"/>
              <w:spacing w:after="180"/>
              <w:jc w:val="left"/>
              <w:textAlignment w:val="baseline"/>
              <w:rPr>
                <w:rFonts w:ascii="Arial" w:eastAsiaTheme="minorEastAsia" w:hAnsi="Arial" w:cs="Arial"/>
                <w:noProof/>
                <w:color w:val="C00000"/>
                <w:kern w:val="0"/>
                <w:sz w:val="20"/>
                <w:szCs w:val="20"/>
                <w:lang w:val="en-GB"/>
              </w:rPr>
            </w:pPr>
            <w:r w:rsidRPr="00412BEF">
              <w:rPr>
                <w:rFonts w:ascii="Arial" w:eastAsiaTheme="minorEastAsia" w:hAnsi="Arial" w:cs="Arial"/>
                <w:color w:val="C00000"/>
                <w:kern w:val="0"/>
                <w:sz w:val="20"/>
                <w:szCs w:val="20"/>
                <w:lang w:val="en-GB"/>
              </w:rPr>
              <w:t>&lt;Irrelevant parts omitted&gt;</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412BEF">
              <w:rPr>
                <w:rFonts w:ascii="Times New Roman" w:eastAsia="Times New Roman" w:hAnsi="Times New Roman" w:cs="Times New Roman"/>
                <w:kern w:val="0"/>
                <w:sz w:val="20"/>
                <w:szCs w:val="20"/>
                <w:lang w:val="en-GB" w:eastAsia="ko-KR"/>
              </w:rPr>
              <w:t>1&gt;</w:t>
            </w:r>
            <w:r w:rsidRPr="00412BEF">
              <w:rPr>
                <w:rFonts w:ascii="Times New Roman" w:eastAsia="Times New Roman" w:hAnsi="Times New Roman" w:cs="Times New Roman"/>
                <w:kern w:val="0"/>
                <w:sz w:val="20"/>
                <w:szCs w:val="20"/>
                <w:lang w:val="en-GB" w:eastAsia="ja-JP"/>
              </w:rPr>
              <w:tab/>
              <w:t xml:space="preserve">if a </w:t>
            </w:r>
            <w:r w:rsidRPr="00412BEF">
              <w:rPr>
                <w:rFonts w:ascii="Times New Roman" w:eastAsia="Times New Roman" w:hAnsi="Times New Roman" w:cs="Times New Roman"/>
                <w:i/>
                <w:kern w:val="0"/>
                <w:sz w:val="20"/>
                <w:szCs w:val="20"/>
                <w:highlight w:val="yellow"/>
                <w:lang w:val="en-GB" w:eastAsia="ko-KR"/>
              </w:rPr>
              <w:t>HARQ-RTT-</w:t>
            </w:r>
            <w:proofErr w:type="spellStart"/>
            <w:r w:rsidRPr="00412BEF">
              <w:rPr>
                <w:rFonts w:ascii="Times New Roman" w:eastAsia="Times New Roman" w:hAnsi="Times New Roman" w:cs="Times New Roman"/>
                <w:i/>
                <w:kern w:val="0"/>
                <w:sz w:val="20"/>
                <w:szCs w:val="20"/>
                <w:highlight w:val="yellow"/>
                <w:lang w:val="en-GB" w:eastAsia="ko-KR"/>
              </w:rPr>
              <w:t>TimerDL</w:t>
            </w:r>
            <w:proofErr w:type="spellEnd"/>
            <w:r w:rsidRPr="00412BEF">
              <w:rPr>
                <w:rFonts w:ascii="Times New Roman" w:eastAsia="Times New Roman" w:hAnsi="Times New Roman" w:cs="Times New Roman"/>
                <w:i/>
                <w:kern w:val="0"/>
                <w:sz w:val="20"/>
                <w:szCs w:val="20"/>
                <w:highlight w:val="yellow"/>
                <w:lang w:val="en-GB" w:eastAsia="ko-KR"/>
              </w:rPr>
              <w:t>-NTN</w:t>
            </w:r>
            <w:r w:rsidRPr="00412BEF">
              <w:rPr>
                <w:rFonts w:ascii="Times New Roman" w:eastAsia="Times New Roman" w:hAnsi="Times New Roman" w:cs="Times New Roman"/>
                <w:kern w:val="0"/>
                <w:sz w:val="20"/>
                <w:szCs w:val="20"/>
                <w:lang w:val="en-GB" w:eastAsia="ja-JP"/>
              </w:rPr>
              <w:t xml:space="preserve"> expires:</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412BEF">
              <w:rPr>
                <w:rFonts w:ascii="Times New Roman" w:eastAsia="Times New Roman" w:hAnsi="Times New Roman" w:cs="Times New Roman"/>
                <w:kern w:val="0"/>
                <w:sz w:val="20"/>
                <w:szCs w:val="20"/>
                <w:lang w:val="en-GB" w:eastAsia="ko-KR"/>
              </w:rPr>
              <w:t>2&gt;</w:t>
            </w:r>
            <w:r w:rsidRPr="00412BEF">
              <w:rPr>
                <w:rFonts w:ascii="Times New Roman" w:eastAsia="Times New Roman" w:hAnsi="Times New Roman" w:cs="Times New Roman"/>
                <w:kern w:val="0"/>
                <w:sz w:val="20"/>
                <w:szCs w:val="20"/>
                <w:lang w:val="en-GB" w:eastAsia="ja-JP"/>
              </w:rPr>
              <w:tab/>
              <w:t>if the data of the corresponding HARQ process was not successfully decoded:</w:t>
            </w:r>
          </w:p>
          <w:p w:rsidR="00E61478" w:rsidRPr="00412BEF" w:rsidRDefault="00E61478" w:rsidP="0033466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lastRenderedPageBreak/>
              <w:t>3&gt;</w:t>
            </w:r>
            <w:r w:rsidRPr="00412BEF">
              <w:rPr>
                <w:rFonts w:ascii="Times New Roman" w:eastAsia="Times New Roman" w:hAnsi="Times New Roman" w:cs="Times New Roman"/>
                <w:kern w:val="0"/>
                <w:sz w:val="20"/>
                <w:szCs w:val="20"/>
                <w:lang w:val="en-GB" w:eastAsia="ja-JP"/>
              </w:rPr>
              <w:tab/>
              <w:t xml:space="preserve">start the </w:t>
            </w:r>
            <w:proofErr w:type="spellStart"/>
            <w:r w:rsidRPr="00412BEF">
              <w:rPr>
                <w:rFonts w:ascii="Times New Roman" w:eastAsia="Times New Roman" w:hAnsi="Times New Roman" w:cs="Times New Roman"/>
                <w:i/>
                <w:kern w:val="0"/>
                <w:sz w:val="20"/>
                <w:szCs w:val="20"/>
                <w:lang w:val="en-GB" w:eastAsia="ja-JP"/>
              </w:rPr>
              <w:t>drx-RetransmissionTimer</w:t>
            </w:r>
            <w:r w:rsidRPr="00412BEF">
              <w:rPr>
                <w:rFonts w:ascii="Times New Roman" w:eastAsia="Times New Roman" w:hAnsi="Times New Roman" w:cs="Times New Roman"/>
                <w:i/>
                <w:kern w:val="0"/>
                <w:sz w:val="20"/>
                <w:szCs w:val="20"/>
                <w:lang w:val="en-GB" w:eastAsia="ko-KR"/>
              </w:rPr>
              <w:t>DL</w:t>
            </w:r>
            <w:proofErr w:type="spellEnd"/>
            <w:r w:rsidRPr="00412BEF">
              <w:rPr>
                <w:rFonts w:ascii="Times New Roman" w:eastAsia="Times New Roman" w:hAnsi="Times New Roman" w:cs="Times New Roman"/>
                <w:kern w:val="0"/>
                <w:sz w:val="20"/>
                <w:szCs w:val="20"/>
                <w:lang w:val="en-GB" w:eastAsia="ja-JP"/>
              </w:rPr>
              <w:t xml:space="preserve"> for the corresponding HARQ process in the first symbol after the expiry of </w:t>
            </w:r>
            <w:r w:rsidRPr="00412BEF">
              <w:rPr>
                <w:rFonts w:ascii="Times New Roman" w:eastAsia="Times New Roman" w:hAnsi="Times New Roman" w:cs="Times New Roman"/>
                <w:i/>
                <w:kern w:val="0"/>
                <w:sz w:val="20"/>
                <w:szCs w:val="20"/>
                <w:highlight w:val="yellow"/>
                <w:lang w:val="en-GB" w:eastAsia="ja-JP"/>
              </w:rPr>
              <w:t>HARQ-RTT-</w:t>
            </w:r>
            <w:proofErr w:type="spellStart"/>
            <w:r w:rsidRPr="00412BEF">
              <w:rPr>
                <w:rFonts w:ascii="Times New Roman" w:eastAsia="Times New Roman" w:hAnsi="Times New Roman" w:cs="Times New Roman"/>
                <w:i/>
                <w:kern w:val="0"/>
                <w:sz w:val="20"/>
                <w:szCs w:val="20"/>
                <w:highlight w:val="yellow"/>
                <w:lang w:val="en-GB" w:eastAsia="ja-JP"/>
              </w:rPr>
              <w:t>TimerDL</w:t>
            </w:r>
            <w:proofErr w:type="spellEnd"/>
            <w:r w:rsidRPr="00412BEF">
              <w:rPr>
                <w:rFonts w:ascii="Times New Roman" w:eastAsia="Times New Roman" w:hAnsi="Times New Roman" w:cs="Times New Roman"/>
                <w:i/>
                <w:kern w:val="0"/>
                <w:sz w:val="20"/>
                <w:szCs w:val="20"/>
                <w:highlight w:val="yellow"/>
                <w:lang w:val="en-GB" w:eastAsia="ja-JP"/>
              </w:rPr>
              <w:t>-NTN</w:t>
            </w:r>
            <w:r w:rsidRPr="00412BEF">
              <w:rPr>
                <w:rFonts w:ascii="Times New Roman" w:eastAsia="Times New Roman" w:hAnsi="Times New Roman" w:cs="Times New Roman"/>
                <w:kern w:val="0"/>
                <w:sz w:val="20"/>
                <w:szCs w:val="20"/>
                <w:lang w:val="en-GB" w:eastAsia="ko-KR"/>
              </w:rPr>
              <w:t>.</w:t>
            </w:r>
          </w:p>
          <w:p w:rsidR="00E61478" w:rsidRPr="00412BEF" w:rsidRDefault="00E61478" w:rsidP="0033466F">
            <w:pPr>
              <w:widowControl/>
              <w:overflowPunct w:val="0"/>
              <w:autoSpaceDE w:val="0"/>
              <w:autoSpaceDN w:val="0"/>
              <w:adjustRightInd w:val="0"/>
              <w:spacing w:after="180"/>
              <w:jc w:val="left"/>
              <w:textAlignment w:val="baseline"/>
              <w:rPr>
                <w:rFonts w:ascii="Arial" w:eastAsiaTheme="minorEastAsia" w:hAnsi="Arial" w:cs="Arial"/>
                <w:noProof/>
                <w:color w:val="C00000"/>
                <w:kern w:val="0"/>
                <w:sz w:val="20"/>
                <w:szCs w:val="20"/>
                <w:lang w:val="en-GB"/>
              </w:rPr>
            </w:pPr>
            <w:r w:rsidRPr="00412BEF">
              <w:rPr>
                <w:rFonts w:ascii="Arial" w:eastAsiaTheme="minorEastAsia" w:hAnsi="Arial" w:cs="Arial"/>
                <w:color w:val="C00000"/>
                <w:kern w:val="0"/>
                <w:sz w:val="20"/>
                <w:szCs w:val="20"/>
                <w:lang w:val="en-GB"/>
              </w:rPr>
              <w:t>&lt;Irrelevant parts omitted&gt;</w:t>
            </w:r>
          </w:p>
          <w:p w:rsidR="00E61478" w:rsidRPr="00412BEF" w:rsidRDefault="00E61478" w:rsidP="0033466F">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412BEF">
              <w:rPr>
                <w:rFonts w:ascii="Times New Roman" w:eastAsia="Times New Roman" w:hAnsi="Times New Roman" w:cs="Times New Roman"/>
                <w:noProof/>
                <w:kern w:val="0"/>
                <w:sz w:val="20"/>
                <w:szCs w:val="20"/>
                <w:lang w:val="en-GB" w:eastAsia="ja-JP"/>
              </w:rPr>
              <w:t>1&gt;</w:t>
            </w:r>
            <w:r w:rsidRPr="00412BEF">
              <w:rPr>
                <w:rFonts w:ascii="Times New Roman" w:eastAsia="Times New Roman" w:hAnsi="Times New Roman" w:cs="Times New Roman"/>
                <w:noProof/>
                <w:kern w:val="0"/>
                <w:sz w:val="20"/>
                <w:szCs w:val="20"/>
                <w:lang w:val="en-GB" w:eastAsia="ja-JP"/>
              </w:rPr>
              <w:tab/>
              <w:t xml:space="preserve">if </w:t>
            </w:r>
            <w:r w:rsidRPr="00412BEF">
              <w:rPr>
                <w:rFonts w:ascii="Times New Roman" w:eastAsia="Times New Roman" w:hAnsi="Times New Roman" w:cs="Times New Roman"/>
                <w:noProof/>
                <w:kern w:val="0"/>
                <w:sz w:val="20"/>
                <w:szCs w:val="20"/>
                <w:lang w:val="en-GB" w:eastAsia="ko-KR"/>
              </w:rPr>
              <w:t>a DRX group is in</w:t>
            </w:r>
            <w:r w:rsidRPr="00412BEF">
              <w:rPr>
                <w:rFonts w:ascii="Times New Roman" w:eastAsia="Times New Roman" w:hAnsi="Times New Roman" w:cs="Times New Roman"/>
                <w:noProof/>
                <w:kern w:val="0"/>
                <w:sz w:val="20"/>
                <w:szCs w:val="20"/>
                <w:lang w:val="en-GB" w:eastAsia="ja-JP"/>
              </w:rPr>
              <w:t xml:space="preserve"> Active Time:</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412BEF">
              <w:rPr>
                <w:rFonts w:ascii="Times New Roman" w:eastAsia="Times New Roman" w:hAnsi="Times New Roman" w:cs="Times New Roman"/>
                <w:noProof/>
                <w:kern w:val="0"/>
                <w:sz w:val="20"/>
                <w:szCs w:val="20"/>
                <w:lang w:val="en-GB" w:eastAsia="ja-JP"/>
              </w:rPr>
              <w:t>2&gt;</w:t>
            </w:r>
            <w:r w:rsidRPr="00412BEF">
              <w:rPr>
                <w:rFonts w:ascii="Times New Roman" w:eastAsia="Times New Roman" w:hAnsi="Times New Roman" w:cs="Times New Roman"/>
                <w:noProof/>
                <w:kern w:val="0"/>
                <w:sz w:val="20"/>
                <w:szCs w:val="20"/>
                <w:lang w:val="en-GB" w:eastAsia="ja-JP"/>
              </w:rPr>
              <w:tab/>
              <w:t>monitor the PDCCH on the Serving Cells in this DRX group as specified in TS 38.213 [6];</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412BEF">
              <w:rPr>
                <w:rFonts w:ascii="Times New Roman" w:eastAsia="Times New Roman" w:hAnsi="Times New Roman" w:cs="Times New Roman"/>
                <w:noProof/>
                <w:kern w:val="0"/>
                <w:sz w:val="20"/>
                <w:szCs w:val="20"/>
                <w:lang w:val="en-GB" w:eastAsia="ko-KR"/>
              </w:rPr>
              <w:t>2&gt;</w:t>
            </w:r>
            <w:r w:rsidRPr="00412BEF">
              <w:rPr>
                <w:rFonts w:ascii="Times New Roman" w:eastAsia="Times New Roman" w:hAnsi="Times New Roman" w:cs="Times New Roman"/>
                <w:noProof/>
                <w:kern w:val="0"/>
                <w:sz w:val="20"/>
                <w:szCs w:val="20"/>
                <w:lang w:val="en-GB" w:eastAsia="ja-JP"/>
              </w:rPr>
              <w:tab/>
              <w:t>if the PDCCH indicates a DL transmission; or</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412BEF">
              <w:rPr>
                <w:rFonts w:ascii="Times New Roman" w:eastAsia="Times New Roman" w:hAnsi="Times New Roman" w:cs="Times New Roman"/>
                <w:noProof/>
                <w:kern w:val="0"/>
                <w:sz w:val="20"/>
                <w:szCs w:val="20"/>
                <w:lang w:val="en-GB" w:eastAsia="ja-JP"/>
              </w:rPr>
              <w:t>2&gt;</w:t>
            </w:r>
            <w:r w:rsidRPr="00412BEF">
              <w:rPr>
                <w:rFonts w:ascii="Times New Roman" w:eastAsia="Times New Roman" w:hAnsi="Times New Roman" w:cs="Times New Roman"/>
                <w:noProof/>
                <w:kern w:val="0"/>
                <w:sz w:val="20"/>
                <w:szCs w:val="20"/>
                <w:lang w:val="en-GB" w:eastAsia="ja-JP"/>
              </w:rPr>
              <w:tab/>
              <w:t>if the PDCCH indicates a one-shot HARQ feedback as specified in clause 9.1.4 of TS 38.213 [6]; or</w:t>
            </w:r>
          </w:p>
          <w:p w:rsidR="00E61478" w:rsidRPr="00412BEF" w:rsidRDefault="00E61478" w:rsidP="0033466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ko-KR"/>
              </w:rPr>
            </w:pPr>
            <w:r w:rsidRPr="00412BEF">
              <w:rPr>
                <w:rFonts w:ascii="Times New Roman" w:eastAsia="Times New Roman" w:hAnsi="Times New Roman" w:cs="Times New Roman"/>
                <w:noProof/>
                <w:kern w:val="0"/>
                <w:sz w:val="20"/>
                <w:szCs w:val="20"/>
                <w:lang w:val="en-GB" w:eastAsia="ja-JP"/>
              </w:rPr>
              <w:t>2&gt;</w:t>
            </w:r>
            <w:r w:rsidRPr="00412BEF">
              <w:rPr>
                <w:rFonts w:ascii="Times New Roman" w:eastAsia="Times New Roman" w:hAnsi="Times New Roman" w:cs="Times New Roman"/>
                <w:noProof/>
                <w:kern w:val="0"/>
                <w:sz w:val="20"/>
                <w:szCs w:val="20"/>
                <w:lang w:val="en-GB" w:eastAsia="ja-JP"/>
              </w:rPr>
              <w:tab/>
              <w:t>if the PDCCH indicates a retransmission of HARQ feedback as specified in clause 9.1.5 of TS 38.213 [6]:</w:t>
            </w:r>
          </w:p>
          <w:p w:rsidR="00E61478" w:rsidRPr="00412BEF" w:rsidRDefault="00E61478" w:rsidP="0033466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ja-JP"/>
              </w:rPr>
            </w:pPr>
            <w:r w:rsidRPr="00412BEF">
              <w:rPr>
                <w:rFonts w:ascii="Times New Roman" w:eastAsia="Times New Roman" w:hAnsi="Times New Roman" w:cs="Times New Roman"/>
                <w:kern w:val="0"/>
                <w:sz w:val="20"/>
                <w:szCs w:val="20"/>
                <w:lang w:val="en-GB" w:eastAsia="ja-JP"/>
              </w:rPr>
              <w:t>3&gt;</w:t>
            </w:r>
            <w:r w:rsidRPr="00412BEF">
              <w:rPr>
                <w:rFonts w:ascii="Times New Roman" w:eastAsia="Times New Roman" w:hAnsi="Times New Roman" w:cs="Times New Roman"/>
                <w:kern w:val="0"/>
                <w:sz w:val="20"/>
                <w:szCs w:val="20"/>
                <w:lang w:val="en-GB" w:eastAsia="ja-JP"/>
              </w:rPr>
              <w:tab/>
              <w:t xml:space="preserve">if this Serving Cell is configured with </w:t>
            </w:r>
            <w:proofErr w:type="spellStart"/>
            <w:r w:rsidRPr="00412BEF">
              <w:rPr>
                <w:rFonts w:ascii="Times New Roman" w:eastAsia="Times New Roman" w:hAnsi="Times New Roman" w:cs="Times New Roman"/>
                <w:i/>
                <w:iCs/>
                <w:kern w:val="0"/>
                <w:sz w:val="20"/>
                <w:szCs w:val="20"/>
                <w:lang w:val="en-GB" w:eastAsia="ja-JP"/>
              </w:rPr>
              <w:t>downlinkHARQ-FeedbackDisabled</w:t>
            </w:r>
            <w:proofErr w:type="spellEnd"/>
            <w:r w:rsidRPr="00412BEF">
              <w:rPr>
                <w:rFonts w:ascii="Times New Roman" w:eastAsia="Times New Roman" w:hAnsi="Times New Roman" w:cs="Times New Roman"/>
                <w:kern w:val="0"/>
                <w:sz w:val="20"/>
                <w:szCs w:val="20"/>
                <w:lang w:val="en-GB" w:eastAsia="ja-JP"/>
              </w:rPr>
              <w:t>:</w:t>
            </w:r>
          </w:p>
          <w:p w:rsidR="00E61478" w:rsidRPr="00412BEF" w:rsidRDefault="00E61478" w:rsidP="0033466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ja-JP"/>
              </w:rPr>
            </w:pPr>
            <w:r w:rsidRPr="00412BEF">
              <w:rPr>
                <w:rFonts w:ascii="Times New Roman" w:eastAsia="Times New Roman" w:hAnsi="Times New Roman" w:cs="Times New Roman"/>
                <w:kern w:val="0"/>
                <w:sz w:val="20"/>
                <w:szCs w:val="20"/>
                <w:lang w:val="en-GB" w:eastAsia="ja-JP"/>
              </w:rPr>
              <w:t>4&gt;</w:t>
            </w:r>
            <w:r w:rsidRPr="00412BEF">
              <w:rPr>
                <w:rFonts w:ascii="Times New Roman" w:eastAsia="Times New Roman" w:hAnsi="Times New Roman" w:cs="Times New Roman"/>
                <w:kern w:val="0"/>
                <w:sz w:val="20"/>
                <w:szCs w:val="20"/>
                <w:lang w:val="en-GB" w:eastAsia="ja-JP"/>
              </w:rPr>
              <w:tab/>
              <w:t>if the corresponding HARQ process is configured with HARQ feedback enabled:</w:t>
            </w:r>
          </w:p>
          <w:p w:rsidR="00E61478" w:rsidRPr="00412BEF" w:rsidRDefault="00E61478" w:rsidP="0033466F">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5&gt;</w:t>
            </w:r>
            <w:r w:rsidRPr="00412BEF">
              <w:rPr>
                <w:rFonts w:ascii="Times New Roman" w:eastAsia="Times New Roman" w:hAnsi="Times New Roman" w:cs="Times New Roman"/>
                <w:kern w:val="0"/>
                <w:sz w:val="20"/>
                <w:szCs w:val="20"/>
                <w:lang w:val="en-GB" w:eastAsia="ko-KR"/>
              </w:rPr>
              <w:tab/>
              <w:t xml:space="preserve">set </w:t>
            </w:r>
            <w:r w:rsidRPr="00412BEF">
              <w:rPr>
                <w:rFonts w:ascii="Times New Roman" w:eastAsia="Times New Roman" w:hAnsi="Times New Roman" w:cs="Times New Roman"/>
                <w:i/>
                <w:iCs/>
                <w:kern w:val="0"/>
                <w:sz w:val="20"/>
                <w:szCs w:val="20"/>
                <w:highlight w:val="yellow"/>
                <w:lang w:val="en-GB" w:eastAsia="ko-KR"/>
              </w:rPr>
              <w:t>HARQ-RTT-</w:t>
            </w:r>
            <w:proofErr w:type="spellStart"/>
            <w:r w:rsidRPr="00412BEF">
              <w:rPr>
                <w:rFonts w:ascii="Times New Roman" w:eastAsia="Times New Roman" w:hAnsi="Times New Roman" w:cs="Times New Roman"/>
                <w:i/>
                <w:iCs/>
                <w:kern w:val="0"/>
                <w:sz w:val="20"/>
                <w:szCs w:val="20"/>
                <w:highlight w:val="yellow"/>
                <w:lang w:val="en-GB" w:eastAsia="ko-KR"/>
              </w:rPr>
              <w:t>TimerDL</w:t>
            </w:r>
            <w:proofErr w:type="spellEnd"/>
            <w:r w:rsidRPr="00412BEF">
              <w:rPr>
                <w:rFonts w:ascii="Times New Roman" w:eastAsia="Times New Roman" w:hAnsi="Times New Roman" w:cs="Times New Roman"/>
                <w:i/>
                <w:iCs/>
                <w:kern w:val="0"/>
                <w:sz w:val="20"/>
                <w:szCs w:val="20"/>
                <w:highlight w:val="yellow"/>
                <w:lang w:val="en-GB" w:eastAsia="ko-KR"/>
              </w:rPr>
              <w:t>-NTN</w:t>
            </w:r>
            <w:r w:rsidRPr="00412BEF">
              <w:rPr>
                <w:rFonts w:ascii="Times New Roman" w:eastAsia="Times New Roman" w:hAnsi="Times New Roman" w:cs="Times New Roman"/>
                <w:kern w:val="0"/>
                <w:sz w:val="20"/>
                <w:szCs w:val="20"/>
                <w:lang w:val="en-GB" w:eastAsia="ko-KR"/>
              </w:rPr>
              <w:t xml:space="preserve"> for the corresponding HARQ process equal to </w:t>
            </w:r>
            <w:proofErr w:type="spellStart"/>
            <w:r w:rsidRPr="00412BEF">
              <w:rPr>
                <w:rFonts w:ascii="Times New Roman" w:eastAsia="Times New Roman" w:hAnsi="Times New Roman" w:cs="Times New Roman"/>
                <w:i/>
                <w:iCs/>
                <w:kern w:val="0"/>
                <w:sz w:val="20"/>
                <w:szCs w:val="20"/>
                <w:lang w:val="en-GB" w:eastAsia="ko-KR"/>
              </w:rPr>
              <w:t>drx</w:t>
            </w:r>
            <w:proofErr w:type="spellEnd"/>
            <w:r w:rsidRPr="00412BEF">
              <w:rPr>
                <w:rFonts w:ascii="Times New Roman" w:eastAsia="Times New Roman" w:hAnsi="Times New Roman" w:cs="Times New Roman"/>
                <w:i/>
                <w:iCs/>
                <w:kern w:val="0"/>
                <w:sz w:val="20"/>
                <w:szCs w:val="20"/>
                <w:lang w:val="en-GB" w:eastAsia="ko-KR"/>
              </w:rPr>
              <w:t>-HARQ-RTT-</w:t>
            </w:r>
            <w:proofErr w:type="spellStart"/>
            <w:r w:rsidRPr="00412BEF">
              <w:rPr>
                <w:rFonts w:ascii="Times New Roman" w:eastAsia="Times New Roman" w:hAnsi="Times New Roman" w:cs="Times New Roman"/>
                <w:i/>
                <w:iCs/>
                <w:kern w:val="0"/>
                <w:sz w:val="20"/>
                <w:szCs w:val="20"/>
                <w:lang w:val="en-GB" w:eastAsia="ko-KR"/>
              </w:rPr>
              <w:t>TimerDL</w:t>
            </w:r>
            <w:proofErr w:type="spellEnd"/>
            <w:r w:rsidRPr="00412BEF">
              <w:rPr>
                <w:rFonts w:ascii="Times New Roman" w:eastAsia="Times New Roman" w:hAnsi="Times New Roman" w:cs="Times New Roman"/>
                <w:kern w:val="0"/>
                <w:sz w:val="20"/>
                <w:szCs w:val="20"/>
                <w:lang w:val="en-GB" w:eastAsia="ko-KR"/>
              </w:rPr>
              <w:t xml:space="preserve"> plus the latest available UE-</w:t>
            </w:r>
            <w:proofErr w:type="spellStart"/>
            <w:r w:rsidRPr="00412BEF">
              <w:rPr>
                <w:rFonts w:ascii="Times New Roman" w:eastAsia="Times New Roman" w:hAnsi="Times New Roman" w:cs="Times New Roman"/>
                <w:kern w:val="0"/>
                <w:sz w:val="20"/>
                <w:szCs w:val="20"/>
                <w:lang w:val="en-GB" w:eastAsia="ko-KR"/>
              </w:rPr>
              <w:t>gNB</w:t>
            </w:r>
            <w:proofErr w:type="spellEnd"/>
            <w:r w:rsidRPr="00412BEF">
              <w:rPr>
                <w:rFonts w:ascii="Times New Roman" w:eastAsia="Times New Roman" w:hAnsi="Times New Roman" w:cs="Times New Roman"/>
                <w:kern w:val="0"/>
                <w:sz w:val="20"/>
                <w:szCs w:val="20"/>
                <w:lang w:val="en-GB" w:eastAsia="ko-KR"/>
              </w:rPr>
              <w:t xml:space="preserve"> RTT value;</w:t>
            </w:r>
          </w:p>
          <w:p w:rsidR="00E61478" w:rsidRPr="00412BEF" w:rsidRDefault="00E61478" w:rsidP="0033466F">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ko-KR"/>
              </w:rPr>
            </w:pPr>
            <w:r w:rsidRPr="00412BEF">
              <w:rPr>
                <w:rFonts w:ascii="Times New Roman" w:eastAsia="Times New Roman" w:hAnsi="Times New Roman" w:cs="Times New Roman"/>
                <w:kern w:val="0"/>
                <w:sz w:val="20"/>
                <w:szCs w:val="20"/>
                <w:lang w:val="en-GB" w:eastAsia="ko-KR"/>
              </w:rPr>
              <w:t>5&gt;</w:t>
            </w:r>
            <w:r w:rsidRPr="00412BEF">
              <w:rPr>
                <w:rFonts w:ascii="Times New Roman" w:eastAsia="Times New Roman" w:hAnsi="Times New Roman" w:cs="Times New Roman"/>
                <w:kern w:val="0"/>
                <w:sz w:val="20"/>
                <w:szCs w:val="20"/>
                <w:lang w:val="en-GB" w:eastAsia="ko-KR"/>
              </w:rPr>
              <w:tab/>
              <w:t xml:space="preserve">start the </w:t>
            </w:r>
            <w:r w:rsidRPr="00412BEF">
              <w:rPr>
                <w:rFonts w:ascii="Times New Roman" w:eastAsia="Times New Roman" w:hAnsi="Times New Roman" w:cs="Times New Roman"/>
                <w:i/>
                <w:iCs/>
                <w:kern w:val="0"/>
                <w:sz w:val="20"/>
                <w:szCs w:val="20"/>
                <w:highlight w:val="yellow"/>
                <w:lang w:val="en-GB" w:eastAsia="ko-KR"/>
              </w:rPr>
              <w:t>HARQ-RTT-</w:t>
            </w:r>
            <w:proofErr w:type="spellStart"/>
            <w:r w:rsidRPr="00412BEF">
              <w:rPr>
                <w:rFonts w:ascii="Times New Roman" w:eastAsia="Times New Roman" w:hAnsi="Times New Roman" w:cs="Times New Roman"/>
                <w:i/>
                <w:iCs/>
                <w:kern w:val="0"/>
                <w:sz w:val="20"/>
                <w:szCs w:val="20"/>
                <w:highlight w:val="yellow"/>
                <w:lang w:val="en-GB" w:eastAsia="ko-KR"/>
              </w:rPr>
              <w:t>TimerDL</w:t>
            </w:r>
            <w:proofErr w:type="spellEnd"/>
            <w:r w:rsidRPr="00412BEF">
              <w:rPr>
                <w:rFonts w:ascii="Times New Roman" w:eastAsia="Times New Roman" w:hAnsi="Times New Roman" w:cs="Times New Roman"/>
                <w:i/>
                <w:iCs/>
                <w:kern w:val="0"/>
                <w:sz w:val="20"/>
                <w:szCs w:val="20"/>
                <w:highlight w:val="yellow"/>
                <w:lang w:val="en-GB" w:eastAsia="ko-KR"/>
              </w:rPr>
              <w:t>-NTN</w:t>
            </w:r>
            <w:r w:rsidRPr="00412BEF">
              <w:rPr>
                <w:rFonts w:ascii="Times New Roman" w:eastAsia="Times New Roman" w:hAnsi="Times New Roman" w:cs="Times New Roman"/>
                <w:kern w:val="0"/>
                <w:sz w:val="20"/>
                <w:szCs w:val="20"/>
                <w:lang w:val="en-GB" w:eastAsia="ko-KR"/>
              </w:rPr>
              <w:t xml:space="preserve"> for the corresponding HARQ process in the first symbol after the end of the corresponding transmission carrying the DL HARQ feedback.</w:t>
            </w:r>
          </w:p>
          <w:p w:rsidR="00E61478" w:rsidRPr="00412BEF" w:rsidRDefault="00E61478" w:rsidP="0033466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ja-JP"/>
              </w:rPr>
            </w:pPr>
            <w:r w:rsidRPr="00412BEF">
              <w:rPr>
                <w:rFonts w:ascii="Times New Roman" w:eastAsia="Times New Roman" w:hAnsi="Times New Roman" w:cs="Times New Roman"/>
                <w:kern w:val="0"/>
                <w:sz w:val="20"/>
                <w:szCs w:val="20"/>
                <w:lang w:val="en-GB" w:eastAsia="ja-JP"/>
              </w:rPr>
              <w:t>3&gt;</w:t>
            </w:r>
            <w:r w:rsidRPr="00412BEF">
              <w:rPr>
                <w:rFonts w:ascii="Times New Roman" w:eastAsia="Times New Roman" w:hAnsi="Times New Roman" w:cs="Times New Roman"/>
                <w:kern w:val="0"/>
                <w:sz w:val="20"/>
                <w:szCs w:val="20"/>
                <w:lang w:val="en-GB" w:eastAsia="ja-JP"/>
              </w:rPr>
              <w:tab/>
              <w:t>else:</w:t>
            </w:r>
          </w:p>
          <w:p w:rsidR="00E61478" w:rsidRPr="00412BEF" w:rsidRDefault="00E61478" w:rsidP="0033466F">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noProof/>
                <w:kern w:val="0"/>
                <w:sz w:val="20"/>
                <w:szCs w:val="20"/>
                <w:lang w:val="en-GB" w:eastAsia="ko-KR"/>
              </w:rPr>
            </w:pPr>
            <w:r w:rsidRPr="00412BEF">
              <w:rPr>
                <w:rFonts w:ascii="Times New Roman" w:eastAsia="Times New Roman" w:hAnsi="Times New Roman" w:cs="Times New Roman"/>
                <w:kern w:val="0"/>
                <w:sz w:val="20"/>
                <w:szCs w:val="20"/>
                <w:lang w:val="en-GB" w:eastAsia="ja-JP"/>
              </w:rPr>
              <w:t>4</w:t>
            </w:r>
            <w:r w:rsidRPr="00412BEF">
              <w:rPr>
                <w:rFonts w:ascii="Times New Roman" w:eastAsia="Times New Roman" w:hAnsi="Times New Roman" w:cs="Times New Roman"/>
                <w:noProof/>
                <w:kern w:val="0"/>
                <w:sz w:val="20"/>
                <w:szCs w:val="20"/>
                <w:lang w:val="en-GB" w:eastAsia="ko-KR"/>
              </w:rPr>
              <w:t>&gt;</w:t>
            </w:r>
            <w:r w:rsidRPr="00412BEF">
              <w:rPr>
                <w:rFonts w:ascii="Times New Roman" w:eastAsia="Times New Roman" w:hAnsi="Times New Roman" w:cs="Times New Roman"/>
                <w:noProof/>
                <w:kern w:val="0"/>
                <w:sz w:val="20"/>
                <w:szCs w:val="20"/>
                <w:lang w:val="en-GB" w:eastAsia="ko-KR"/>
              </w:rPr>
              <w:tab/>
            </w:r>
            <w:r w:rsidRPr="00412BEF">
              <w:rPr>
                <w:rFonts w:ascii="Times New Roman" w:eastAsia="Times New Roman" w:hAnsi="Times New Roman" w:cs="Times New Roman"/>
                <w:noProof/>
                <w:kern w:val="0"/>
                <w:sz w:val="20"/>
                <w:szCs w:val="20"/>
                <w:lang w:val="en-GB" w:eastAsia="ja-JP"/>
              </w:rPr>
              <w:t xml:space="preserve">start or restart the </w:t>
            </w:r>
            <w:proofErr w:type="spellStart"/>
            <w:r w:rsidRPr="00412BEF">
              <w:rPr>
                <w:rFonts w:ascii="Times New Roman" w:eastAsia="Times New Roman" w:hAnsi="Times New Roman" w:cs="Times New Roman"/>
                <w:i/>
                <w:kern w:val="0"/>
                <w:sz w:val="20"/>
                <w:szCs w:val="20"/>
                <w:lang w:val="en-GB" w:eastAsia="ko-KR"/>
              </w:rPr>
              <w:t>drx</w:t>
            </w:r>
            <w:proofErr w:type="spellEnd"/>
            <w:r w:rsidRPr="00412BEF">
              <w:rPr>
                <w:rFonts w:ascii="Times New Roman" w:eastAsia="Times New Roman" w:hAnsi="Times New Roman" w:cs="Times New Roman"/>
                <w:i/>
                <w:kern w:val="0"/>
                <w:sz w:val="20"/>
                <w:szCs w:val="20"/>
                <w:lang w:val="en-GB" w:eastAsia="ko-KR"/>
              </w:rPr>
              <w:t>-HARQ-RTT-</w:t>
            </w:r>
            <w:proofErr w:type="spellStart"/>
            <w:r w:rsidRPr="00412BEF">
              <w:rPr>
                <w:rFonts w:ascii="Times New Roman" w:eastAsia="Times New Roman" w:hAnsi="Times New Roman" w:cs="Times New Roman"/>
                <w:i/>
                <w:kern w:val="0"/>
                <w:sz w:val="20"/>
                <w:szCs w:val="20"/>
                <w:lang w:val="en-GB" w:eastAsia="ko-KR"/>
              </w:rPr>
              <w:t>TimerDL</w:t>
            </w:r>
            <w:proofErr w:type="spellEnd"/>
            <w:r w:rsidRPr="00412BEF">
              <w:rPr>
                <w:rFonts w:ascii="Times New Roman" w:eastAsia="Times New Roman" w:hAnsi="Times New Roman" w:cs="Times New Roman"/>
                <w:noProof/>
                <w:kern w:val="0"/>
                <w:sz w:val="20"/>
                <w:szCs w:val="20"/>
                <w:lang w:val="en-GB" w:eastAsia="ja-JP"/>
              </w:rPr>
              <w:t xml:space="preserve"> for the corresponding HARQ process(es) whose HARQ feedback is reported</w:t>
            </w:r>
            <w:r w:rsidRPr="00412BEF">
              <w:rPr>
                <w:rFonts w:ascii="Times New Roman" w:eastAsia="Times New Roman" w:hAnsi="Times New Roman" w:cs="Times New Roman"/>
                <w:noProof/>
                <w:kern w:val="0"/>
                <w:sz w:val="20"/>
                <w:szCs w:val="20"/>
                <w:lang w:val="en-GB" w:eastAsia="ko-KR"/>
              </w:rPr>
              <w:t xml:space="preserve"> in the first symbol after</w:t>
            </w:r>
            <w:r w:rsidRPr="00412BEF">
              <w:rPr>
                <w:rFonts w:ascii="Times New Roman" w:eastAsia="Times New Roman" w:hAnsi="Times New Roman" w:cs="Times New Roman"/>
                <w:kern w:val="0"/>
                <w:sz w:val="20"/>
                <w:szCs w:val="20"/>
                <w:lang w:val="en-GB" w:eastAsia="ja-JP"/>
              </w:rPr>
              <w:t xml:space="preserve"> </w:t>
            </w:r>
            <w:r w:rsidRPr="00412BEF">
              <w:rPr>
                <w:rFonts w:ascii="Times New Roman" w:eastAsia="Times New Roman" w:hAnsi="Times New Roman" w:cs="Times New Roman"/>
                <w:noProof/>
                <w:kern w:val="0"/>
                <w:sz w:val="20"/>
                <w:szCs w:val="20"/>
                <w:lang w:val="en-GB" w:eastAsia="ko-KR"/>
              </w:rPr>
              <w:t>the end of the corresponding transmission carrying the DL HARQ feedback.</w:t>
            </w:r>
          </w:p>
          <w:p w:rsidR="00E61478" w:rsidRPr="00412BEF" w:rsidRDefault="00E61478" w:rsidP="0033466F">
            <w:pPr>
              <w:widowControl/>
              <w:overflowPunct w:val="0"/>
              <w:autoSpaceDE w:val="0"/>
              <w:autoSpaceDN w:val="0"/>
              <w:adjustRightInd w:val="0"/>
              <w:spacing w:after="180"/>
              <w:jc w:val="left"/>
              <w:textAlignment w:val="baseline"/>
              <w:rPr>
                <w:rFonts w:ascii="Times New Roman" w:eastAsiaTheme="minorEastAsia" w:hAnsi="Times New Roman" w:cs="Times New Roman"/>
                <w:noProof/>
                <w:kern w:val="0"/>
                <w:sz w:val="20"/>
                <w:szCs w:val="20"/>
                <w:lang w:val="en-GB"/>
              </w:rPr>
            </w:pPr>
            <w:r w:rsidRPr="00412BEF">
              <w:rPr>
                <w:rFonts w:ascii="Arial" w:eastAsiaTheme="minorEastAsia" w:hAnsi="Arial" w:cs="Arial"/>
                <w:color w:val="C00000"/>
                <w:kern w:val="0"/>
                <w:sz w:val="20"/>
                <w:szCs w:val="20"/>
                <w:lang w:val="en-GB"/>
              </w:rPr>
              <w:t>&lt;Irrelevant parts omitted&gt;</w:t>
            </w:r>
          </w:p>
        </w:tc>
      </w:tr>
    </w:tbl>
    <w:p w:rsidR="00E61478" w:rsidRDefault="00E61478" w:rsidP="00F85CB2"/>
    <w:p w:rsidR="002D180E" w:rsidRDefault="002D180E">
      <w:pPr>
        <w:widowControl/>
        <w:jc w:val="left"/>
      </w:pPr>
      <w:r>
        <w:br w:type="page"/>
      </w:r>
    </w:p>
    <w:p w:rsidR="002D180E" w:rsidRPr="000A725E" w:rsidRDefault="002D180E" w:rsidP="002D180E">
      <w:pPr>
        <w:pStyle w:val="1"/>
        <w:numPr>
          <w:ilvl w:val="0"/>
          <w:numId w:val="0"/>
        </w:numPr>
        <w:ind w:left="432" w:hanging="432"/>
        <w:jc w:val="both"/>
        <w:rPr>
          <w:lang w:eastAsia="zh-CN"/>
        </w:rPr>
      </w:pPr>
      <w:bookmarkStart w:id="14" w:name="_Appendix_3:_TP"/>
      <w:bookmarkEnd w:id="14"/>
      <w:r>
        <w:rPr>
          <w:rFonts w:hint="eastAsia"/>
          <w:lang w:eastAsia="zh-CN"/>
        </w:rPr>
        <w:lastRenderedPageBreak/>
        <w:t xml:space="preserve">Appendix </w:t>
      </w:r>
      <w:r w:rsidR="002F4F97">
        <w:rPr>
          <w:rFonts w:hint="eastAsia"/>
          <w:lang w:eastAsia="zh-CN"/>
        </w:rPr>
        <w:t>2</w:t>
      </w:r>
      <w:r>
        <w:rPr>
          <w:rFonts w:hint="eastAsia"/>
          <w:lang w:eastAsia="zh-CN"/>
        </w:rPr>
        <w:t>: TP for P</w:t>
      </w:r>
      <w:r>
        <w:rPr>
          <w:lang w:eastAsia="zh-CN"/>
        </w:rPr>
        <w:t>r</w:t>
      </w:r>
      <w:r>
        <w:rPr>
          <w:rFonts w:hint="eastAsia"/>
          <w:lang w:eastAsia="zh-CN"/>
        </w:rPr>
        <w:t>oposal 2/2a</w:t>
      </w:r>
      <w:r w:rsidR="006B18B4">
        <w:rPr>
          <w:rFonts w:hint="eastAsia"/>
          <w:lang w:eastAsia="zh-CN"/>
        </w:rPr>
        <w:t xml:space="preserve"> (TS 38.321, V17.8.0)</w:t>
      </w:r>
    </w:p>
    <w:p w:rsidR="00D320D7" w:rsidRPr="00167496" w:rsidRDefault="00D320D7" w:rsidP="00D320D7">
      <w:pPr>
        <w:keepNext/>
        <w:keepLines/>
        <w:widowControl/>
        <w:overflowPunct w:val="0"/>
        <w:autoSpaceDE w:val="0"/>
        <w:autoSpaceDN w:val="0"/>
        <w:adjustRightInd w:val="0"/>
        <w:spacing w:before="180" w:after="180"/>
        <w:jc w:val="left"/>
        <w:textAlignment w:val="baseline"/>
        <w:outlineLvl w:val="1"/>
        <w:rPr>
          <w:rFonts w:ascii="Arial" w:eastAsia="Times New Roman" w:hAnsi="Arial" w:cs="Times New Roman"/>
          <w:kern w:val="0"/>
          <w:sz w:val="32"/>
          <w:szCs w:val="20"/>
          <w:lang w:val="en-GB" w:eastAsia="ko-KR"/>
        </w:rPr>
      </w:pPr>
      <w:bookmarkStart w:id="15" w:name="_Toc163120163"/>
      <w:r w:rsidRPr="00167496">
        <w:rPr>
          <w:rFonts w:ascii="Arial" w:eastAsia="Times New Roman" w:hAnsi="Arial" w:cs="Times New Roman"/>
          <w:kern w:val="0"/>
          <w:sz w:val="32"/>
          <w:szCs w:val="20"/>
          <w:lang w:val="en-GB" w:eastAsia="ko-KR"/>
        </w:rPr>
        <w:t>5.7b</w:t>
      </w:r>
      <w:r w:rsidRPr="00167496">
        <w:rPr>
          <w:rFonts w:ascii="Arial" w:eastAsia="Times New Roman" w:hAnsi="Arial" w:cs="Times New Roman"/>
          <w:kern w:val="0"/>
          <w:sz w:val="32"/>
          <w:szCs w:val="20"/>
          <w:lang w:val="en-GB" w:eastAsia="ko-KR"/>
        </w:rPr>
        <w:tab/>
        <w:t>Discontinuous Reception (DRX) for MBS Multicast</w:t>
      </w:r>
      <w:bookmarkEnd w:id="15"/>
    </w:p>
    <w:p w:rsidR="00D320D7" w:rsidRPr="00167496" w:rsidRDefault="00D320D7" w:rsidP="00D320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167496">
        <w:rPr>
          <w:rFonts w:ascii="Times New Roman" w:eastAsia="Times New Roman" w:hAnsi="Times New Roman" w:cs="Times New Roman"/>
          <w:kern w:val="0"/>
          <w:sz w:val="20"/>
          <w:szCs w:val="20"/>
          <w:lang w:val="en-GB" w:eastAsia="ja-JP"/>
        </w:rPr>
        <w:t xml:space="preserve">For MBS multicast, the MAC entity may be configured by RRC with </w:t>
      </w:r>
      <w:proofErr w:type="gramStart"/>
      <w:r w:rsidRPr="00167496">
        <w:rPr>
          <w:rFonts w:ascii="Times New Roman" w:eastAsia="Times New Roman" w:hAnsi="Times New Roman" w:cs="Times New Roman"/>
          <w:kern w:val="0"/>
          <w:sz w:val="20"/>
          <w:szCs w:val="20"/>
          <w:lang w:val="en-GB" w:eastAsia="ja-JP"/>
        </w:rPr>
        <w:t>a DRX</w:t>
      </w:r>
      <w:proofErr w:type="gramEnd"/>
      <w:r w:rsidRPr="00167496">
        <w:rPr>
          <w:rFonts w:ascii="Times New Roman" w:eastAsia="Times New Roman" w:hAnsi="Times New Roman" w:cs="Times New Roman"/>
          <w:kern w:val="0"/>
          <w:sz w:val="20"/>
          <w:szCs w:val="20"/>
          <w:lang w:val="en-GB" w:eastAsia="ja-JP"/>
        </w:rPr>
        <w:t xml:space="preserve"> functionality per G-RNTI or per G-CS-RNTI that controls the UE's PDCCH monitoring activity for the MAC entity's G-RNTI(s) and G-CS-RNTI(s)</w:t>
      </w:r>
      <w:r w:rsidRPr="00167496">
        <w:rPr>
          <w:rFonts w:ascii="Times New Roman" w:eastAsia="Times New Roman" w:hAnsi="Times New Roman" w:cs="Times New Roman"/>
          <w:kern w:val="0"/>
          <w:sz w:val="20"/>
          <w:szCs w:val="20"/>
          <w:lang w:val="en-GB"/>
        </w:rPr>
        <w:t xml:space="preserve"> as specified in TS 38.331 [5]</w:t>
      </w:r>
      <w:r w:rsidRPr="00167496">
        <w:rPr>
          <w:rFonts w:ascii="Times New Roman" w:eastAsia="Times New Roman" w:hAnsi="Times New Roman" w:cs="Times New Roman"/>
          <w:kern w:val="0"/>
          <w:sz w:val="20"/>
          <w:szCs w:val="20"/>
          <w:lang w:val="en-GB" w:eastAsia="ja-JP"/>
        </w:rPr>
        <w:t xml:space="preserve">. When </w:t>
      </w:r>
      <w:r w:rsidRPr="00167496">
        <w:rPr>
          <w:rFonts w:ascii="Times New Roman" w:eastAsia="Times New Roman" w:hAnsi="Times New Roman" w:cs="Times New Roman"/>
          <w:kern w:val="0"/>
          <w:sz w:val="20"/>
          <w:szCs w:val="20"/>
          <w:lang w:val="en-GB"/>
        </w:rPr>
        <w:t>in RRC_CONNECTED</w:t>
      </w:r>
      <w:r w:rsidRPr="00167496">
        <w:rPr>
          <w:rFonts w:ascii="Times New Roman" w:eastAsia="Times New Roman" w:hAnsi="Times New Roman" w:cs="Times New Roman"/>
          <w:kern w:val="0"/>
          <w:sz w:val="20"/>
          <w:szCs w:val="20"/>
          <w:lang w:val="en-GB" w:eastAsia="ja-JP"/>
        </w:rPr>
        <w:t>,</w:t>
      </w:r>
      <w:r w:rsidRPr="00167496">
        <w:rPr>
          <w:rFonts w:ascii="Times New Roman" w:eastAsia="Times New Roman" w:hAnsi="Times New Roman" w:cs="Times New Roman"/>
          <w:kern w:val="0"/>
          <w:sz w:val="20"/>
          <w:szCs w:val="20"/>
          <w:lang w:val="en-GB"/>
        </w:rPr>
        <w:t xml:space="preserve"> if multicast DRX is configured for a G-RNTI or G-CS-RNTI,</w:t>
      </w:r>
      <w:r w:rsidRPr="00167496">
        <w:rPr>
          <w:rFonts w:ascii="Times New Roman" w:eastAsia="Times New Roman" w:hAnsi="Times New Roman" w:cs="Times New Roman"/>
          <w:kern w:val="0"/>
          <w:sz w:val="20"/>
          <w:szCs w:val="20"/>
          <w:lang w:val="en-GB" w:eastAsia="ja-JP"/>
        </w:rPr>
        <w:t xml:space="preserve"> the MAC entity is allowed to monitor the PDCCH </w:t>
      </w:r>
      <w:r w:rsidRPr="00167496">
        <w:rPr>
          <w:rFonts w:ascii="Times New Roman" w:eastAsia="Times New Roman" w:hAnsi="Times New Roman" w:cs="Times New Roman"/>
          <w:kern w:val="0"/>
          <w:sz w:val="20"/>
          <w:szCs w:val="20"/>
          <w:lang w:val="en-GB"/>
        </w:rPr>
        <w:t xml:space="preserve">for this G-RNTI or G-CS-RNTI </w:t>
      </w:r>
      <w:r w:rsidRPr="00167496">
        <w:rPr>
          <w:rFonts w:ascii="Times New Roman" w:eastAsia="Times New Roman" w:hAnsi="Times New Roman" w:cs="Times New Roman"/>
          <w:kern w:val="0"/>
          <w:sz w:val="20"/>
          <w:szCs w:val="20"/>
          <w:lang w:val="en-GB" w:eastAsia="ja-JP"/>
        </w:rPr>
        <w:t>discontinuously using the multicast DRX operation specified in this clause</w:t>
      </w:r>
      <w:r w:rsidRPr="00167496">
        <w:rPr>
          <w:rFonts w:ascii="Times New Roman" w:eastAsia="Times New Roman" w:hAnsi="Times New Roman" w:cs="Times New Roman"/>
          <w:kern w:val="0"/>
          <w:sz w:val="20"/>
          <w:szCs w:val="20"/>
          <w:lang w:val="en-GB"/>
        </w:rPr>
        <w:t>; otherwise the MAC entity monitors the PDCCH for this G-RNTI or G-CS-RNTI as specified in TS 38.213 [6]</w:t>
      </w:r>
      <w:r w:rsidRPr="00167496">
        <w:rPr>
          <w:rFonts w:ascii="Times New Roman" w:eastAsia="Times New Roman" w:hAnsi="Times New Roman" w:cs="Times New Roman"/>
          <w:kern w:val="0"/>
          <w:sz w:val="20"/>
          <w:szCs w:val="20"/>
          <w:lang w:val="en-GB" w:eastAsia="ja-JP"/>
        </w:rPr>
        <w:t>. The multicast DRX operation specified in this clause is performed independently for eac</w:t>
      </w:r>
      <w:r w:rsidRPr="00167496">
        <w:rPr>
          <w:rFonts w:ascii="Times New Roman" w:eastAsia="Times New Roman" w:hAnsi="Times New Roman" w:cs="Times New Roman"/>
          <w:kern w:val="0"/>
          <w:sz w:val="20"/>
          <w:szCs w:val="20"/>
          <w:lang w:val="en-GB"/>
        </w:rPr>
        <w:t>h G-RNTI or G-CS-RNTI and independently from the DRX operation specified in clauses 5.7 and 5.7a.</w:t>
      </w:r>
    </w:p>
    <w:p w:rsidR="00D320D7" w:rsidRPr="00167496" w:rsidRDefault="00D320D7" w:rsidP="00D320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 xml:space="preserve">RRC controls </w:t>
      </w:r>
      <w:r w:rsidRPr="00167496">
        <w:rPr>
          <w:rFonts w:ascii="Times New Roman" w:eastAsia="Times New Roman" w:hAnsi="Times New Roman" w:cs="Times New Roman"/>
          <w:kern w:val="0"/>
          <w:sz w:val="20"/>
          <w:szCs w:val="20"/>
          <w:lang w:val="en-GB" w:eastAsia="ja-JP"/>
        </w:rPr>
        <w:t xml:space="preserve">multicast </w:t>
      </w:r>
      <w:r w:rsidRPr="00167496">
        <w:rPr>
          <w:rFonts w:ascii="Times New Roman" w:eastAsia="Times New Roman" w:hAnsi="Times New Roman" w:cs="Times New Roman"/>
          <w:kern w:val="0"/>
          <w:sz w:val="20"/>
          <w:szCs w:val="20"/>
          <w:lang w:val="en-GB" w:eastAsia="ko-KR"/>
        </w:rPr>
        <w:t>DRX operation per G-RNTI or per G-CS-RNTI by configuring the following parameters:</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w:t>
      </w:r>
      <w:r w:rsidRPr="00167496">
        <w:rPr>
          <w:rFonts w:ascii="Times New Roman" w:eastAsia="Times New Roman" w:hAnsi="Times New Roman" w:cs="Times New Roman"/>
          <w:kern w:val="0"/>
          <w:sz w:val="20"/>
          <w:szCs w:val="20"/>
          <w:lang w:val="en-GB" w:eastAsia="ko-KR"/>
        </w:rPr>
        <w:tab/>
      </w:r>
      <w:proofErr w:type="spellStart"/>
      <w:proofErr w:type="gramStart"/>
      <w:r w:rsidRPr="00167496">
        <w:rPr>
          <w:rFonts w:ascii="Times New Roman" w:eastAsia="Times New Roman" w:hAnsi="Times New Roman" w:cs="Times New Roman"/>
          <w:i/>
          <w:kern w:val="0"/>
          <w:sz w:val="20"/>
          <w:szCs w:val="20"/>
          <w:lang w:val="en-GB" w:eastAsia="ko-KR"/>
        </w:rPr>
        <w:t>drx-onDurationTimerPTM</w:t>
      </w:r>
      <w:proofErr w:type="spellEnd"/>
      <w:proofErr w:type="gramEnd"/>
      <w:r w:rsidRPr="00167496">
        <w:rPr>
          <w:rFonts w:ascii="Times New Roman" w:eastAsia="Times New Roman" w:hAnsi="Times New Roman" w:cs="Times New Roman"/>
          <w:kern w:val="0"/>
          <w:sz w:val="20"/>
          <w:szCs w:val="20"/>
          <w:lang w:val="en-GB" w:eastAsia="ko-KR"/>
        </w:rPr>
        <w:t>: the duration at the beginning of a DRX cycle;</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w:t>
      </w:r>
      <w:r w:rsidRPr="00167496">
        <w:rPr>
          <w:rFonts w:ascii="Times New Roman" w:eastAsia="Times New Roman" w:hAnsi="Times New Roman" w:cs="Times New Roman"/>
          <w:kern w:val="0"/>
          <w:sz w:val="20"/>
          <w:szCs w:val="20"/>
          <w:lang w:val="en-GB" w:eastAsia="ko-KR"/>
        </w:rPr>
        <w:tab/>
      </w:r>
      <w:proofErr w:type="spellStart"/>
      <w:proofErr w:type="gramStart"/>
      <w:r w:rsidRPr="00167496">
        <w:rPr>
          <w:rFonts w:ascii="Times New Roman" w:eastAsia="Times New Roman" w:hAnsi="Times New Roman" w:cs="Times New Roman"/>
          <w:i/>
          <w:kern w:val="0"/>
          <w:sz w:val="20"/>
          <w:szCs w:val="20"/>
          <w:lang w:val="en-GB" w:eastAsia="ko-KR"/>
        </w:rPr>
        <w:t>drx-SlotOffsetPTM</w:t>
      </w:r>
      <w:proofErr w:type="spellEnd"/>
      <w:proofErr w:type="gramEnd"/>
      <w:r w:rsidRPr="00167496">
        <w:rPr>
          <w:rFonts w:ascii="Times New Roman" w:eastAsia="Times New Roman" w:hAnsi="Times New Roman" w:cs="Times New Roman"/>
          <w:kern w:val="0"/>
          <w:sz w:val="20"/>
          <w:szCs w:val="20"/>
          <w:lang w:val="en-GB" w:eastAsia="ko-KR"/>
        </w:rPr>
        <w:t xml:space="preserve">: the delay before starting the </w:t>
      </w:r>
      <w:proofErr w:type="spellStart"/>
      <w:r w:rsidRPr="00167496">
        <w:rPr>
          <w:rFonts w:ascii="Times New Roman" w:eastAsia="Times New Roman" w:hAnsi="Times New Roman" w:cs="Times New Roman"/>
          <w:i/>
          <w:kern w:val="0"/>
          <w:sz w:val="20"/>
          <w:szCs w:val="20"/>
          <w:lang w:val="en-GB" w:eastAsia="ko-KR"/>
        </w:rPr>
        <w:t>drx-onDurationTimerPTM</w:t>
      </w:r>
      <w:proofErr w:type="spellEnd"/>
      <w:r w:rsidRPr="00167496">
        <w:rPr>
          <w:rFonts w:ascii="Times New Roman" w:eastAsia="Times New Roman" w:hAnsi="Times New Roman" w:cs="Times New Roman"/>
          <w:kern w:val="0"/>
          <w:sz w:val="20"/>
          <w:szCs w:val="20"/>
          <w:lang w:val="en-GB" w:eastAsia="ko-KR"/>
        </w:rPr>
        <w:t>;</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w:t>
      </w:r>
      <w:r w:rsidRPr="00167496">
        <w:rPr>
          <w:rFonts w:ascii="Times New Roman" w:eastAsia="Times New Roman" w:hAnsi="Times New Roman" w:cs="Times New Roman"/>
          <w:kern w:val="0"/>
          <w:sz w:val="20"/>
          <w:szCs w:val="20"/>
          <w:lang w:val="en-GB" w:eastAsia="ko-KR"/>
        </w:rPr>
        <w:tab/>
      </w:r>
      <w:proofErr w:type="spellStart"/>
      <w:proofErr w:type="gramStart"/>
      <w:r w:rsidRPr="00167496">
        <w:rPr>
          <w:rFonts w:ascii="Times New Roman" w:eastAsia="Times New Roman" w:hAnsi="Times New Roman" w:cs="Times New Roman"/>
          <w:i/>
          <w:kern w:val="0"/>
          <w:sz w:val="20"/>
          <w:szCs w:val="20"/>
          <w:lang w:val="en-GB" w:eastAsia="ko-KR"/>
        </w:rPr>
        <w:t>drx-InactivityTimerPTM</w:t>
      </w:r>
      <w:proofErr w:type="spellEnd"/>
      <w:proofErr w:type="gramEnd"/>
      <w:r w:rsidRPr="00167496">
        <w:rPr>
          <w:rFonts w:ascii="Times New Roman" w:eastAsia="Times New Roman" w:hAnsi="Times New Roman" w:cs="Times New Roman"/>
          <w:kern w:val="0"/>
          <w:sz w:val="20"/>
          <w:szCs w:val="20"/>
          <w:lang w:val="en-GB" w:eastAsia="ko-KR"/>
        </w:rPr>
        <w:t xml:space="preserve">: the duration after the PDCCH occasion in which a PDCCH indicates a new DL </w:t>
      </w:r>
      <w:r w:rsidRPr="00167496">
        <w:rPr>
          <w:rFonts w:ascii="Times New Roman" w:eastAsia="Times New Roman" w:hAnsi="Times New Roman" w:cs="Times New Roman"/>
          <w:kern w:val="0"/>
          <w:sz w:val="20"/>
          <w:szCs w:val="20"/>
          <w:lang w:val="en-GB" w:eastAsia="ja-JP"/>
        </w:rPr>
        <w:t xml:space="preserve">multicast </w:t>
      </w:r>
      <w:r w:rsidRPr="00167496">
        <w:rPr>
          <w:rFonts w:ascii="Times New Roman" w:eastAsia="Times New Roman" w:hAnsi="Times New Roman" w:cs="Times New Roman"/>
          <w:kern w:val="0"/>
          <w:sz w:val="20"/>
          <w:szCs w:val="20"/>
          <w:lang w:val="en-GB" w:eastAsia="ko-KR"/>
        </w:rPr>
        <w:t>transmission for the MAC entity;</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w:t>
      </w:r>
      <w:r w:rsidRPr="00167496">
        <w:rPr>
          <w:rFonts w:ascii="Times New Roman" w:eastAsia="Times New Roman" w:hAnsi="Times New Roman" w:cs="Times New Roman"/>
          <w:kern w:val="0"/>
          <w:sz w:val="20"/>
          <w:szCs w:val="20"/>
          <w:lang w:val="en-GB" w:eastAsia="ko-KR"/>
        </w:rPr>
        <w:tab/>
      </w:r>
      <w:proofErr w:type="spellStart"/>
      <w:proofErr w:type="gramStart"/>
      <w:r w:rsidRPr="00167496">
        <w:rPr>
          <w:rFonts w:ascii="Times New Roman" w:eastAsia="Times New Roman" w:hAnsi="Times New Roman" w:cs="Times New Roman"/>
          <w:i/>
          <w:kern w:val="0"/>
          <w:sz w:val="20"/>
          <w:szCs w:val="20"/>
          <w:lang w:val="en-GB" w:eastAsia="ko-KR"/>
        </w:rPr>
        <w:t>drx-</w:t>
      </w:r>
      <w:r w:rsidRPr="00167496">
        <w:rPr>
          <w:rFonts w:ascii="Times New Roman" w:eastAsia="Times New Roman" w:hAnsi="Times New Roman" w:cs="Times New Roman"/>
          <w:i/>
          <w:kern w:val="0"/>
          <w:sz w:val="20"/>
          <w:szCs w:val="20"/>
          <w:lang w:val="en-GB"/>
        </w:rPr>
        <w:t>Long</w:t>
      </w:r>
      <w:r w:rsidRPr="00167496">
        <w:rPr>
          <w:rFonts w:ascii="Times New Roman" w:eastAsia="Times New Roman" w:hAnsi="Times New Roman" w:cs="Times New Roman"/>
          <w:i/>
          <w:kern w:val="0"/>
          <w:sz w:val="20"/>
          <w:szCs w:val="20"/>
          <w:lang w:val="en-GB" w:eastAsia="ko-KR"/>
        </w:rPr>
        <w:t>CycleStartOffsetPTM</w:t>
      </w:r>
      <w:proofErr w:type="spellEnd"/>
      <w:proofErr w:type="gramEnd"/>
      <w:r w:rsidRPr="00167496">
        <w:rPr>
          <w:rFonts w:ascii="Times New Roman" w:eastAsia="Times New Roman" w:hAnsi="Times New Roman" w:cs="Times New Roman"/>
          <w:kern w:val="0"/>
          <w:sz w:val="20"/>
          <w:szCs w:val="20"/>
          <w:lang w:val="en-GB" w:eastAsia="ko-KR"/>
        </w:rPr>
        <w:t xml:space="preserve">: the long DRX cycle </w:t>
      </w:r>
      <w:proofErr w:type="spell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w:t>
      </w:r>
      <w:proofErr w:type="spellStart"/>
      <w:r w:rsidRPr="00167496">
        <w:rPr>
          <w:rFonts w:ascii="Times New Roman" w:eastAsia="Times New Roman" w:hAnsi="Times New Roman" w:cs="Times New Roman"/>
          <w:i/>
          <w:kern w:val="0"/>
          <w:sz w:val="20"/>
          <w:szCs w:val="20"/>
          <w:lang w:val="en-GB" w:eastAsia="ko-KR"/>
        </w:rPr>
        <w:t>LongCycle</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ko-KR"/>
        </w:rPr>
        <w:t xml:space="preserve"> and </w:t>
      </w:r>
      <w:proofErr w:type="spell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w:t>
      </w:r>
      <w:proofErr w:type="spellStart"/>
      <w:r w:rsidRPr="00167496">
        <w:rPr>
          <w:rFonts w:ascii="Times New Roman" w:eastAsia="Times New Roman" w:hAnsi="Times New Roman" w:cs="Times New Roman"/>
          <w:i/>
          <w:kern w:val="0"/>
          <w:sz w:val="20"/>
          <w:szCs w:val="20"/>
          <w:lang w:val="en-GB" w:eastAsia="ko-KR"/>
        </w:rPr>
        <w:t>StartOffset</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ko-KR"/>
        </w:rPr>
        <w:t xml:space="preserve"> which defines the </w:t>
      </w:r>
      <w:proofErr w:type="spellStart"/>
      <w:r w:rsidRPr="00167496">
        <w:rPr>
          <w:rFonts w:ascii="Times New Roman" w:eastAsia="Times New Roman" w:hAnsi="Times New Roman" w:cs="Times New Roman"/>
          <w:kern w:val="0"/>
          <w:sz w:val="20"/>
          <w:szCs w:val="20"/>
          <w:lang w:val="en-GB" w:eastAsia="ko-KR"/>
        </w:rPr>
        <w:t>subframe</w:t>
      </w:r>
      <w:proofErr w:type="spellEnd"/>
      <w:r w:rsidRPr="00167496">
        <w:rPr>
          <w:rFonts w:ascii="Times New Roman" w:eastAsia="Times New Roman" w:hAnsi="Times New Roman" w:cs="Times New Roman"/>
          <w:kern w:val="0"/>
          <w:sz w:val="20"/>
          <w:szCs w:val="20"/>
          <w:lang w:val="en-GB" w:eastAsia="ko-KR"/>
        </w:rPr>
        <w:t xml:space="preserve"> where the long DRX cycle starts;</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w:t>
      </w:r>
      <w:r w:rsidRPr="00167496">
        <w:rPr>
          <w:rFonts w:ascii="Times New Roman" w:eastAsia="Times New Roman" w:hAnsi="Times New Roman" w:cs="Times New Roman"/>
          <w:kern w:val="0"/>
          <w:sz w:val="20"/>
          <w:szCs w:val="20"/>
          <w:lang w:val="en-GB" w:eastAsia="ko-KR"/>
        </w:rPr>
        <w:tab/>
      </w:r>
      <w:proofErr w:type="spellStart"/>
      <w:proofErr w:type="gram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w:t>
      </w:r>
      <w:proofErr w:type="spellStart"/>
      <w:r w:rsidRPr="00167496">
        <w:rPr>
          <w:rFonts w:ascii="Times New Roman" w:eastAsia="Times New Roman" w:hAnsi="Times New Roman" w:cs="Times New Roman"/>
          <w:i/>
          <w:kern w:val="0"/>
          <w:sz w:val="20"/>
          <w:szCs w:val="20"/>
          <w:lang w:val="en-GB" w:eastAsia="ko-KR"/>
        </w:rPr>
        <w:t>RetransmissionTimerDL</w:t>
      </w:r>
      <w:proofErr w:type="spellEnd"/>
      <w:r w:rsidRPr="00167496">
        <w:rPr>
          <w:rFonts w:ascii="Times New Roman" w:eastAsia="Times New Roman" w:hAnsi="Times New Roman" w:cs="Times New Roman"/>
          <w:i/>
          <w:kern w:val="0"/>
          <w:sz w:val="20"/>
          <w:szCs w:val="20"/>
          <w:lang w:val="en-GB" w:eastAsia="ko-KR"/>
        </w:rPr>
        <w:t>-PTM</w:t>
      </w:r>
      <w:proofErr w:type="gramEnd"/>
      <w:r w:rsidRPr="00167496">
        <w:rPr>
          <w:rFonts w:ascii="Times New Roman" w:eastAsia="Times New Roman" w:hAnsi="Times New Roman" w:cs="Times New Roman"/>
          <w:kern w:val="0"/>
          <w:sz w:val="20"/>
          <w:szCs w:val="20"/>
          <w:lang w:val="en-GB" w:eastAsia="ko-KR"/>
        </w:rPr>
        <w:t xml:space="preserve"> (per DL HARQ process for MBS multicast): the maximum duration until a DL </w:t>
      </w:r>
      <w:r w:rsidRPr="00167496">
        <w:rPr>
          <w:rFonts w:ascii="Times New Roman" w:eastAsia="Times New Roman" w:hAnsi="Times New Roman" w:cs="Times New Roman"/>
          <w:kern w:val="0"/>
          <w:sz w:val="20"/>
          <w:szCs w:val="20"/>
          <w:lang w:val="en-GB" w:eastAsia="ja-JP"/>
        </w:rPr>
        <w:t xml:space="preserve">multicast </w:t>
      </w:r>
      <w:r w:rsidRPr="00167496">
        <w:rPr>
          <w:rFonts w:ascii="Times New Roman" w:eastAsia="Times New Roman" w:hAnsi="Times New Roman" w:cs="Times New Roman"/>
          <w:kern w:val="0"/>
          <w:sz w:val="20"/>
          <w:szCs w:val="20"/>
          <w:lang w:val="en-GB" w:eastAsia="ko-KR"/>
        </w:rPr>
        <w:t>retransmission is received;</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w:t>
      </w:r>
      <w:r w:rsidRPr="00167496">
        <w:rPr>
          <w:rFonts w:ascii="Times New Roman" w:eastAsia="Times New Roman" w:hAnsi="Times New Roman" w:cs="Times New Roman"/>
          <w:kern w:val="0"/>
          <w:sz w:val="20"/>
          <w:szCs w:val="20"/>
          <w:lang w:val="en-GB" w:eastAsia="ko-KR"/>
        </w:rPr>
        <w:tab/>
      </w:r>
      <w:proofErr w:type="spellStart"/>
      <w:proofErr w:type="gram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-HARQ-RTT-</w:t>
      </w:r>
      <w:proofErr w:type="spellStart"/>
      <w:r w:rsidRPr="00167496">
        <w:rPr>
          <w:rFonts w:ascii="Times New Roman" w:eastAsia="Times New Roman" w:hAnsi="Times New Roman" w:cs="Times New Roman"/>
          <w:i/>
          <w:kern w:val="0"/>
          <w:sz w:val="20"/>
          <w:szCs w:val="20"/>
          <w:lang w:val="en-GB" w:eastAsia="ko-KR"/>
        </w:rPr>
        <w:t>TimerDL</w:t>
      </w:r>
      <w:proofErr w:type="spellEnd"/>
      <w:r w:rsidRPr="00167496">
        <w:rPr>
          <w:rFonts w:ascii="Times New Roman" w:eastAsia="Times New Roman" w:hAnsi="Times New Roman" w:cs="Times New Roman"/>
          <w:i/>
          <w:kern w:val="0"/>
          <w:sz w:val="20"/>
          <w:szCs w:val="20"/>
          <w:lang w:val="en-GB" w:eastAsia="ko-KR"/>
        </w:rPr>
        <w:t>-PTM</w:t>
      </w:r>
      <w:proofErr w:type="gramEnd"/>
      <w:r w:rsidRPr="00167496">
        <w:rPr>
          <w:rFonts w:ascii="Times New Roman" w:eastAsia="Times New Roman" w:hAnsi="Times New Roman" w:cs="Times New Roman"/>
          <w:kern w:val="0"/>
          <w:sz w:val="20"/>
          <w:szCs w:val="20"/>
          <w:lang w:val="en-GB" w:eastAsia="ko-KR"/>
        </w:rPr>
        <w:t xml:space="preserve"> (per DL HARQ process for MBS multicast): the minimum duration before a DL </w:t>
      </w:r>
      <w:r w:rsidRPr="00167496">
        <w:rPr>
          <w:rFonts w:ascii="Times New Roman" w:eastAsia="Times New Roman" w:hAnsi="Times New Roman" w:cs="Times New Roman"/>
          <w:kern w:val="0"/>
          <w:sz w:val="20"/>
          <w:szCs w:val="20"/>
          <w:lang w:val="en-GB" w:eastAsia="ja-JP"/>
        </w:rPr>
        <w:t xml:space="preserve">multicast </w:t>
      </w:r>
      <w:r w:rsidRPr="00167496">
        <w:rPr>
          <w:rFonts w:ascii="Times New Roman" w:eastAsia="Times New Roman" w:hAnsi="Times New Roman" w:cs="Times New Roman"/>
          <w:kern w:val="0"/>
          <w:sz w:val="20"/>
          <w:szCs w:val="20"/>
          <w:lang w:val="en-GB" w:eastAsia="ko-KR"/>
        </w:rPr>
        <w:t>assignment for HARQ retransmission is expected by the MAC entity.</w:t>
      </w:r>
    </w:p>
    <w:p w:rsidR="00D320D7" w:rsidRPr="00167496" w:rsidRDefault="00D320D7" w:rsidP="00D320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ja-JP"/>
        </w:rPr>
        <w:t xml:space="preserve">When multicast DRX is configured </w:t>
      </w:r>
      <w:r w:rsidRPr="00167496">
        <w:rPr>
          <w:rFonts w:ascii="Times New Roman" w:eastAsia="Times New Roman" w:hAnsi="Times New Roman" w:cs="Times New Roman"/>
          <w:kern w:val="0"/>
          <w:sz w:val="20"/>
          <w:szCs w:val="20"/>
          <w:lang w:val="en-GB"/>
        </w:rPr>
        <w:t>for a G-RNTI or G-CS-RNTI</w:t>
      </w:r>
      <w:r w:rsidRPr="00167496">
        <w:rPr>
          <w:rFonts w:ascii="Times New Roman" w:eastAsia="Times New Roman" w:hAnsi="Times New Roman" w:cs="Times New Roman"/>
          <w:kern w:val="0"/>
          <w:sz w:val="20"/>
          <w:szCs w:val="20"/>
          <w:lang w:val="en-GB" w:eastAsia="ja-JP"/>
        </w:rPr>
        <w:t>, the Active Time includes the time while:</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ja-JP"/>
        </w:rPr>
        <w:t>-</w:t>
      </w:r>
      <w:r w:rsidRPr="00167496">
        <w:rPr>
          <w:rFonts w:ascii="Times New Roman" w:eastAsia="Times New Roman" w:hAnsi="Times New Roman" w:cs="Times New Roman"/>
          <w:kern w:val="0"/>
          <w:sz w:val="20"/>
          <w:szCs w:val="20"/>
          <w:lang w:val="en-GB" w:eastAsia="ja-JP"/>
        </w:rPr>
        <w:tab/>
      </w:r>
      <w:proofErr w:type="spellStart"/>
      <w:proofErr w:type="gramStart"/>
      <w:r w:rsidRPr="00167496">
        <w:rPr>
          <w:rFonts w:ascii="Times New Roman" w:eastAsia="Times New Roman" w:hAnsi="Times New Roman" w:cs="Times New Roman"/>
          <w:i/>
          <w:kern w:val="0"/>
          <w:sz w:val="20"/>
          <w:szCs w:val="20"/>
          <w:lang w:val="en-GB" w:eastAsia="ja-JP"/>
        </w:rPr>
        <w:t>drx-onDurationTimerPTM</w:t>
      </w:r>
      <w:proofErr w:type="spellEnd"/>
      <w:proofErr w:type="gramEnd"/>
      <w:r w:rsidRPr="00167496">
        <w:rPr>
          <w:rFonts w:ascii="Times New Roman" w:eastAsia="Times New Roman" w:hAnsi="Times New Roman" w:cs="Times New Roman"/>
          <w:kern w:val="0"/>
          <w:sz w:val="20"/>
          <w:szCs w:val="20"/>
          <w:lang w:val="en-GB" w:eastAsia="ja-JP"/>
        </w:rPr>
        <w:t xml:space="preserve"> or </w:t>
      </w:r>
      <w:proofErr w:type="spellStart"/>
      <w:r w:rsidRPr="00167496">
        <w:rPr>
          <w:rFonts w:ascii="Times New Roman" w:eastAsia="Times New Roman" w:hAnsi="Times New Roman" w:cs="Times New Roman"/>
          <w:i/>
          <w:kern w:val="0"/>
          <w:sz w:val="20"/>
          <w:szCs w:val="20"/>
          <w:lang w:val="en-GB" w:eastAsia="ja-JP"/>
        </w:rPr>
        <w:t>drx-InactivityTimerPTM</w:t>
      </w:r>
      <w:proofErr w:type="spellEnd"/>
      <w:r w:rsidRPr="00167496">
        <w:rPr>
          <w:rFonts w:ascii="Times New Roman" w:eastAsia="Times New Roman" w:hAnsi="Times New Roman" w:cs="Times New Roman"/>
          <w:kern w:val="0"/>
          <w:sz w:val="20"/>
          <w:szCs w:val="20"/>
          <w:lang w:val="en-GB" w:eastAsia="ja-JP"/>
        </w:rPr>
        <w:t xml:space="preserve"> or </w:t>
      </w:r>
      <w:proofErr w:type="spellStart"/>
      <w:r w:rsidRPr="00167496">
        <w:rPr>
          <w:rFonts w:ascii="Times New Roman" w:eastAsia="Times New Roman" w:hAnsi="Times New Roman" w:cs="Times New Roman"/>
          <w:i/>
          <w:kern w:val="0"/>
          <w:sz w:val="20"/>
          <w:szCs w:val="20"/>
          <w:lang w:val="en-GB" w:eastAsia="ja-JP"/>
        </w:rPr>
        <w:t>drx</w:t>
      </w:r>
      <w:proofErr w:type="spellEnd"/>
      <w:r w:rsidRPr="00167496">
        <w:rPr>
          <w:rFonts w:ascii="Times New Roman" w:eastAsia="Times New Roman" w:hAnsi="Times New Roman" w:cs="Times New Roman"/>
          <w:i/>
          <w:kern w:val="0"/>
          <w:sz w:val="20"/>
          <w:szCs w:val="20"/>
          <w:lang w:val="en-GB" w:eastAsia="ja-JP"/>
        </w:rPr>
        <w:t>-</w:t>
      </w:r>
      <w:proofErr w:type="spellStart"/>
      <w:r w:rsidRPr="00167496">
        <w:rPr>
          <w:rFonts w:ascii="Times New Roman" w:eastAsia="Times New Roman" w:hAnsi="Times New Roman" w:cs="Times New Roman"/>
          <w:i/>
          <w:kern w:val="0"/>
          <w:sz w:val="20"/>
          <w:szCs w:val="20"/>
          <w:lang w:val="en-GB" w:eastAsia="ja-JP"/>
        </w:rPr>
        <w:t>RetransmissionTimerDL</w:t>
      </w:r>
      <w:proofErr w:type="spellEnd"/>
      <w:r w:rsidRPr="00167496">
        <w:rPr>
          <w:rFonts w:ascii="Times New Roman" w:eastAsia="Times New Roman" w:hAnsi="Times New Roman" w:cs="Times New Roman"/>
          <w:i/>
          <w:kern w:val="0"/>
          <w:sz w:val="20"/>
          <w:szCs w:val="20"/>
          <w:lang w:val="en-GB" w:eastAsia="ja-JP"/>
        </w:rPr>
        <w:t>-PTM</w:t>
      </w:r>
      <w:r w:rsidRPr="00167496">
        <w:rPr>
          <w:rFonts w:ascii="Times New Roman" w:eastAsia="Times New Roman" w:hAnsi="Times New Roman" w:cs="Times New Roman"/>
          <w:kern w:val="0"/>
          <w:sz w:val="20"/>
          <w:szCs w:val="20"/>
          <w:lang w:val="en-GB" w:eastAsia="ja-JP"/>
        </w:rPr>
        <w:t xml:space="preserve"> for this G-RNTI or G-CS-RNTI is running.</w:t>
      </w:r>
    </w:p>
    <w:p w:rsidR="00D320D7" w:rsidRPr="003C1BC3" w:rsidRDefault="00D320D7" w:rsidP="00D320D7">
      <w:pPr>
        <w:widowControl/>
        <w:overflowPunct w:val="0"/>
        <w:autoSpaceDE w:val="0"/>
        <w:autoSpaceDN w:val="0"/>
        <w:adjustRightInd w:val="0"/>
        <w:spacing w:after="180"/>
        <w:jc w:val="left"/>
        <w:textAlignment w:val="baseline"/>
        <w:rPr>
          <w:ins w:id="16" w:author="CATT (Xiao)" w:date="2024-05-09T15:01:00Z"/>
          <w:rFonts w:ascii="Times New Roman" w:eastAsia="Times New Roman" w:hAnsi="Times New Roman" w:cs="Times New Roman"/>
          <w:kern w:val="0"/>
          <w:sz w:val="20"/>
          <w:szCs w:val="20"/>
          <w:lang w:val="en-GB" w:eastAsia="ko-KR"/>
        </w:rPr>
      </w:pPr>
      <w:ins w:id="17" w:author="CATT (Xiao)" w:date="2024-05-09T15:01:00Z">
        <w:r w:rsidRPr="003C1BC3">
          <w:rPr>
            <w:rFonts w:ascii="Times New Roman" w:eastAsia="Times New Roman" w:hAnsi="Times New Roman" w:cs="Times New Roman"/>
            <w:kern w:val="0"/>
            <w:sz w:val="20"/>
            <w:szCs w:val="20"/>
            <w:lang w:val="en-GB" w:eastAsia="ko-KR"/>
          </w:rPr>
          <w:t>The following MAC timers are used for DRX operation in a non-terrestrial network:</w:t>
        </w:r>
      </w:ins>
    </w:p>
    <w:p w:rsidR="00D320D7" w:rsidRPr="003C1BC3" w:rsidRDefault="00D320D7" w:rsidP="00D320D7">
      <w:pPr>
        <w:widowControl/>
        <w:overflowPunct w:val="0"/>
        <w:autoSpaceDE w:val="0"/>
        <w:autoSpaceDN w:val="0"/>
        <w:adjustRightInd w:val="0"/>
        <w:spacing w:after="180"/>
        <w:ind w:left="568" w:hanging="284"/>
        <w:jc w:val="left"/>
        <w:textAlignment w:val="baseline"/>
        <w:rPr>
          <w:ins w:id="18" w:author="CATT (Xiao)" w:date="2024-05-09T15:01:00Z"/>
          <w:rFonts w:ascii="Times New Roman" w:eastAsia="Times New Roman" w:hAnsi="Times New Roman" w:cs="Times New Roman"/>
          <w:kern w:val="0"/>
          <w:sz w:val="20"/>
          <w:szCs w:val="20"/>
          <w:lang w:val="en-GB" w:eastAsia="ko-KR"/>
        </w:rPr>
      </w:pPr>
      <w:ins w:id="19" w:author="CATT (Xiao)" w:date="2024-05-09T15:01:00Z">
        <w:r w:rsidRPr="003C1BC3">
          <w:rPr>
            <w:rFonts w:ascii="Times New Roman" w:eastAsia="Times New Roman" w:hAnsi="Times New Roman" w:cs="Times New Roman"/>
            <w:kern w:val="0"/>
            <w:sz w:val="20"/>
            <w:szCs w:val="20"/>
            <w:lang w:val="en-GB" w:eastAsia="ko-KR"/>
          </w:rPr>
          <w:t>-</w:t>
        </w:r>
        <w:r w:rsidRPr="003C1BC3">
          <w:rPr>
            <w:rFonts w:ascii="Times New Roman" w:eastAsia="Times New Roman" w:hAnsi="Times New Roman" w:cs="Times New Roman"/>
            <w:kern w:val="0"/>
            <w:sz w:val="20"/>
            <w:szCs w:val="20"/>
            <w:lang w:val="en-GB" w:eastAsia="ko-KR"/>
          </w:rPr>
          <w:tab/>
        </w:r>
        <w:r>
          <w:rPr>
            <w:rFonts w:ascii="Times New Roman" w:eastAsia="Times New Roman" w:hAnsi="Times New Roman" w:cs="Times New Roman"/>
            <w:i/>
            <w:kern w:val="0"/>
            <w:sz w:val="20"/>
            <w:szCs w:val="20"/>
            <w:lang w:val="en-GB" w:eastAsia="ko-KR"/>
          </w:rPr>
          <w:t>HARQ-RTT-</w:t>
        </w:r>
        <w:proofErr w:type="spellStart"/>
        <w:r>
          <w:rPr>
            <w:rFonts w:ascii="Times New Roman" w:eastAsia="Times New Roman" w:hAnsi="Times New Roman" w:cs="Times New Roman"/>
            <w:i/>
            <w:kern w:val="0"/>
            <w:sz w:val="20"/>
            <w:szCs w:val="20"/>
            <w:lang w:val="en-GB" w:eastAsia="ko-KR"/>
          </w:rPr>
          <w:t>Timer</w:t>
        </w:r>
        <w:r>
          <w:rPr>
            <w:rFonts w:ascii="Times New Roman" w:hAnsi="Times New Roman" w:cs="Times New Roman" w:hint="eastAsia"/>
            <w:i/>
            <w:kern w:val="0"/>
            <w:sz w:val="20"/>
            <w:szCs w:val="20"/>
            <w:lang w:val="en-GB"/>
          </w:rPr>
          <w:t>DL</w:t>
        </w:r>
        <w:proofErr w:type="spellEnd"/>
        <w:r w:rsidRPr="003C1BC3">
          <w:rPr>
            <w:rFonts w:ascii="Times New Roman" w:eastAsia="Times New Roman" w:hAnsi="Times New Roman" w:cs="Times New Roman"/>
            <w:i/>
            <w:kern w:val="0"/>
            <w:sz w:val="20"/>
            <w:szCs w:val="20"/>
            <w:lang w:val="en-GB" w:eastAsia="ko-KR"/>
          </w:rPr>
          <w:t>-</w:t>
        </w:r>
        <w:r>
          <w:rPr>
            <w:rFonts w:ascii="Times New Roman" w:hAnsi="Times New Roman" w:cs="Times New Roman" w:hint="eastAsia"/>
            <w:i/>
            <w:kern w:val="0"/>
            <w:sz w:val="20"/>
            <w:szCs w:val="20"/>
            <w:lang w:val="en-GB"/>
          </w:rPr>
          <w:t>PTM</w:t>
        </w:r>
      </w:ins>
      <w:ins w:id="20" w:author="CATT (Xiao)" w:date="2024-05-09T15:10:00Z">
        <w:r>
          <w:rPr>
            <w:rFonts w:ascii="Times New Roman" w:hAnsi="Times New Roman" w:cs="Times New Roman" w:hint="eastAsia"/>
            <w:i/>
            <w:kern w:val="0"/>
            <w:sz w:val="20"/>
            <w:szCs w:val="20"/>
            <w:lang w:val="en-GB"/>
          </w:rPr>
          <w:t>-</w:t>
        </w:r>
      </w:ins>
      <w:ins w:id="21" w:author="CATT (Xiao)" w:date="2024-05-09T15:01:00Z">
        <w:r w:rsidRPr="003C1BC3">
          <w:rPr>
            <w:rFonts w:ascii="Times New Roman" w:eastAsia="Times New Roman" w:hAnsi="Times New Roman" w:cs="Times New Roman"/>
            <w:i/>
            <w:kern w:val="0"/>
            <w:sz w:val="20"/>
            <w:szCs w:val="20"/>
            <w:lang w:val="en-GB" w:eastAsia="ko-KR"/>
          </w:rPr>
          <w:t>NTN</w:t>
        </w:r>
        <w:r w:rsidRPr="003C1BC3">
          <w:rPr>
            <w:rFonts w:ascii="Times New Roman" w:eastAsia="Times New Roman" w:hAnsi="Times New Roman" w:cs="Times New Roman"/>
            <w:kern w:val="0"/>
            <w:sz w:val="20"/>
            <w:szCs w:val="20"/>
            <w:lang w:val="en-GB" w:eastAsia="ko-KR"/>
          </w:rPr>
          <w:t xml:space="preserve"> (per UL HARQ process </w:t>
        </w:r>
      </w:ins>
      <w:ins w:id="22" w:author="CATT (Xiao)" w:date="2024-05-09T15:02:00Z">
        <w:r>
          <w:rPr>
            <w:rFonts w:ascii="Times New Roman" w:hAnsi="Times New Roman" w:cs="Times New Roman" w:hint="eastAsia"/>
            <w:kern w:val="0"/>
            <w:sz w:val="20"/>
            <w:szCs w:val="20"/>
            <w:lang w:val="en-GB"/>
          </w:rPr>
          <w:t>for MBS multicas</w:t>
        </w:r>
      </w:ins>
      <w:ins w:id="23" w:author="CATT (Xiao)" w:date="2024-05-09T15:59:00Z">
        <w:r w:rsidR="00C5654C">
          <w:rPr>
            <w:rFonts w:ascii="Times New Roman" w:hAnsi="Times New Roman" w:cs="Times New Roman" w:hint="eastAsia"/>
            <w:kern w:val="0"/>
            <w:sz w:val="20"/>
            <w:szCs w:val="20"/>
            <w:lang w:val="en-GB"/>
          </w:rPr>
          <w:t>t</w:t>
        </w:r>
      </w:ins>
      <w:ins w:id="24" w:author="CATT (Xiao)" w:date="2024-05-09T15:01:00Z">
        <w:r w:rsidRPr="003C1BC3">
          <w:rPr>
            <w:rFonts w:ascii="Times New Roman" w:eastAsia="Times New Roman" w:hAnsi="Times New Roman" w:cs="Times New Roman"/>
            <w:kern w:val="0"/>
            <w:sz w:val="20"/>
            <w:szCs w:val="20"/>
            <w:lang w:val="en-GB" w:eastAsia="ko-KR"/>
          </w:rPr>
          <w:t>): the minimum duration before a UL HARQ retransmission grant is expected by the MAC entity.</w:t>
        </w:r>
      </w:ins>
    </w:p>
    <w:p w:rsidR="00D320D7" w:rsidRPr="00167496" w:rsidRDefault="00D320D7" w:rsidP="00D320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When multicast DRX is not configured</w:t>
      </w:r>
      <w:r w:rsidRPr="00167496">
        <w:rPr>
          <w:rFonts w:ascii="Times New Roman" w:eastAsia="Times New Roman" w:hAnsi="Times New Roman" w:cs="Times New Roman"/>
          <w:kern w:val="0"/>
          <w:sz w:val="20"/>
          <w:szCs w:val="20"/>
          <w:lang w:val="en-GB"/>
        </w:rPr>
        <w:t xml:space="preserve"> for a G-RNTI or G-CS-RNTI,</w:t>
      </w:r>
      <w:r w:rsidRPr="00167496">
        <w:rPr>
          <w:rFonts w:ascii="Times New Roman" w:eastAsia="Times New Roman" w:hAnsi="Times New Roman" w:cs="Times New Roman"/>
          <w:kern w:val="0"/>
          <w:sz w:val="20"/>
          <w:szCs w:val="20"/>
          <w:lang w:val="en-GB" w:eastAsia="ja-JP"/>
        </w:rPr>
        <w:t xml:space="preserve"> and the </w:t>
      </w:r>
      <w:proofErr w:type="spellStart"/>
      <w:r w:rsidRPr="00167496">
        <w:rPr>
          <w:rFonts w:ascii="Times New Roman" w:eastAsia="Times New Roman" w:hAnsi="Times New Roman" w:cs="Times New Roman"/>
          <w:i/>
          <w:kern w:val="0"/>
          <w:sz w:val="20"/>
          <w:szCs w:val="20"/>
          <w:lang w:val="en-GB" w:eastAsia="ja-JP"/>
        </w:rPr>
        <w:t>cfr-ConfigMulticast</w:t>
      </w:r>
      <w:proofErr w:type="spellEnd"/>
      <w:r w:rsidRPr="00167496">
        <w:rPr>
          <w:rFonts w:ascii="Times New Roman" w:eastAsia="Times New Roman" w:hAnsi="Times New Roman" w:cs="Times New Roman"/>
          <w:kern w:val="0"/>
          <w:sz w:val="20"/>
          <w:szCs w:val="20"/>
          <w:lang w:val="en-GB" w:eastAsia="ja-JP"/>
        </w:rPr>
        <w:t xml:space="preserve"> is configured for at least one of the active BWP(s) of the Serving Cell(s),</w:t>
      </w:r>
      <w:r w:rsidRPr="00167496">
        <w:rPr>
          <w:rFonts w:ascii="Times New Roman" w:eastAsia="Times New Roman" w:hAnsi="Times New Roman" w:cs="Times New Roman"/>
          <w:kern w:val="0"/>
          <w:sz w:val="20"/>
          <w:szCs w:val="20"/>
          <w:lang w:val="en-GB"/>
        </w:rPr>
        <w:t xml:space="preserve"> and </w:t>
      </w:r>
      <w:r w:rsidRPr="00167496">
        <w:rPr>
          <w:rFonts w:ascii="Times New Roman" w:eastAsia="Times New Roman" w:hAnsi="Times New Roman" w:cs="Times New Roman"/>
          <w:kern w:val="0"/>
          <w:sz w:val="20"/>
          <w:szCs w:val="20"/>
          <w:lang w:val="en-GB" w:eastAsia="ko-KR"/>
        </w:rPr>
        <w:t>unicast DRX is configured, the MAC entity shall for this G-RNTI or G-CS-RNTI:</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ko-KR"/>
        </w:rPr>
        <w:tab/>
        <w:t>monitor the PDCCH as specified in TS 38.213 [6];</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ko-KR"/>
        </w:rPr>
        <w:tab/>
        <w:t xml:space="preserve">if </w:t>
      </w:r>
      <w:r w:rsidRPr="00167496">
        <w:rPr>
          <w:rFonts w:ascii="Times New Roman" w:eastAsia="Times New Roman" w:hAnsi="Times New Roman" w:cs="Times New Roman"/>
          <w:kern w:val="0"/>
          <w:sz w:val="20"/>
          <w:szCs w:val="20"/>
          <w:lang w:val="en-GB"/>
        </w:rPr>
        <w:t xml:space="preserve">the PDCCH indicates a DL multicast transmission; </w:t>
      </w:r>
      <w:r w:rsidRPr="00167496">
        <w:rPr>
          <w:rFonts w:ascii="Times New Roman" w:eastAsia="Times New Roman" w:hAnsi="Times New Roman" w:cs="Times New Roman"/>
          <w:kern w:val="0"/>
          <w:sz w:val="20"/>
          <w:szCs w:val="20"/>
          <w:lang w:val="en-GB" w:eastAsia="ko-KR"/>
        </w:rPr>
        <w:t>or</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ko-KR"/>
        </w:rPr>
        <w:tab/>
        <w:t>if a MAC PDU is received in a configured downlink</w:t>
      </w:r>
      <w:r w:rsidRPr="00167496">
        <w:rPr>
          <w:rFonts w:ascii="Times New Roman" w:eastAsia="Times New Roman" w:hAnsi="Times New Roman" w:cs="Times New Roman"/>
          <w:kern w:val="0"/>
          <w:sz w:val="20"/>
          <w:szCs w:val="20"/>
          <w:lang w:val="en-GB"/>
        </w:rPr>
        <w:t xml:space="preserve"> multicast</w:t>
      </w:r>
      <w:r w:rsidRPr="00167496">
        <w:rPr>
          <w:rFonts w:ascii="Times New Roman" w:eastAsia="Times New Roman" w:hAnsi="Times New Roman" w:cs="Times New Roman"/>
          <w:kern w:val="0"/>
          <w:sz w:val="20"/>
          <w:szCs w:val="20"/>
          <w:lang w:val="en-GB" w:eastAsia="ko-KR"/>
        </w:rPr>
        <w:t xml:space="preserve"> assignment:</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ko-KR"/>
        </w:rPr>
        <w:tab/>
        <w:t xml:space="preserve">stop the </w:t>
      </w:r>
      <w:proofErr w:type="spellStart"/>
      <w:r w:rsidRPr="00167496">
        <w:rPr>
          <w:rFonts w:ascii="Times New Roman" w:eastAsia="Times New Roman" w:hAnsi="Times New Roman" w:cs="Times New Roman"/>
          <w:i/>
          <w:kern w:val="0"/>
          <w:sz w:val="20"/>
          <w:szCs w:val="20"/>
          <w:lang w:val="en-GB" w:eastAsia="ko-KR"/>
        </w:rPr>
        <w:t>drx-RetransmissionTimerDL</w:t>
      </w:r>
      <w:proofErr w:type="spellEnd"/>
      <w:r w:rsidRPr="00167496">
        <w:rPr>
          <w:rFonts w:ascii="Times New Roman" w:eastAsia="Times New Roman" w:hAnsi="Times New Roman" w:cs="Times New Roman"/>
          <w:kern w:val="0"/>
          <w:sz w:val="20"/>
          <w:szCs w:val="20"/>
          <w:lang w:val="en-GB" w:eastAsia="ko-KR"/>
        </w:rPr>
        <w:t xml:space="preserve"> for the corresponding HARQ process.</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ko-KR"/>
        </w:rPr>
        <w:tab/>
        <w:t>if the PDCCH addressed to G-RNTI indicates a DL multicast transmission; or</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ko-KR"/>
        </w:rPr>
        <w:tab/>
        <w:t>if the PDCCH addressed to G-CS-RNTI indicates a DL multicast transmission and CS-RNTI is configured; or</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ko-KR"/>
        </w:rPr>
        <w:tab/>
        <w:t>if a MAC PDU is received in a configured downlink multicast assignment and CS-RNTI is configured:</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ko-KR"/>
        </w:rPr>
        <w:tab/>
        <w:t xml:space="preserve">if the first HARQ-ACK reporting mode (i.e. </w:t>
      </w:r>
      <w:proofErr w:type="spellStart"/>
      <w:r w:rsidRPr="00167496">
        <w:rPr>
          <w:rFonts w:ascii="Times New Roman" w:eastAsia="Times New Roman" w:hAnsi="Times New Roman" w:cs="Times New Roman"/>
          <w:kern w:val="0"/>
          <w:sz w:val="20"/>
          <w:szCs w:val="20"/>
          <w:lang w:val="en-GB" w:eastAsia="ko-KR"/>
        </w:rPr>
        <w:t>ack-nack</w:t>
      </w:r>
      <w:proofErr w:type="spellEnd"/>
      <w:r w:rsidRPr="00167496">
        <w:rPr>
          <w:rFonts w:ascii="Times New Roman" w:eastAsia="Times New Roman" w:hAnsi="Times New Roman" w:cs="Times New Roman"/>
          <w:kern w:val="0"/>
          <w:sz w:val="20"/>
          <w:szCs w:val="20"/>
          <w:lang w:val="en-GB" w:eastAsia="ko-KR"/>
        </w:rPr>
        <w:t xml:space="preserve">) is </w:t>
      </w:r>
      <w:r w:rsidRPr="00167496">
        <w:rPr>
          <w:rFonts w:ascii="Times New Roman" w:eastAsia="宋体" w:hAnsi="Times New Roman" w:cs="Times New Roman"/>
          <w:kern w:val="0"/>
          <w:sz w:val="20"/>
          <w:szCs w:val="20"/>
          <w:lang w:val="en-GB" w:eastAsia="ko-KR"/>
        </w:rPr>
        <w:t>used</w:t>
      </w:r>
      <w:r w:rsidRPr="00167496">
        <w:rPr>
          <w:rFonts w:ascii="Times New Roman" w:eastAsia="Times New Roman" w:hAnsi="Times New Roman" w:cs="Times New Roman"/>
          <w:kern w:val="0"/>
          <w:sz w:val="20"/>
          <w:szCs w:val="20"/>
          <w:lang w:val="en-GB" w:eastAsia="ko-KR"/>
        </w:rPr>
        <w:t xml:space="preserve"> as specified in TS 38.213 [6]; and</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ko-KR"/>
        </w:rPr>
        <w:tab/>
        <w:t>if HARQ feedback is enabled:</w:t>
      </w:r>
    </w:p>
    <w:p w:rsidR="00D320D7" w:rsidRDefault="00D320D7" w:rsidP="00D320D7">
      <w:pPr>
        <w:pStyle w:val="B3"/>
        <w:rPr>
          <w:ins w:id="25" w:author="CATT (Xiao)" w:date="2024-05-09T15:07:00Z"/>
          <w:lang w:eastAsia="ko-KR"/>
        </w:rPr>
      </w:pPr>
      <w:ins w:id="26" w:author="CATT (Xiao)" w:date="2024-05-09T15:07:00Z">
        <w:r w:rsidRPr="00F110FE">
          <w:rPr>
            <w:rFonts w:hint="eastAsia"/>
            <w:lang w:eastAsia="ko-KR"/>
          </w:rPr>
          <w:t>3&gt;</w:t>
        </w:r>
        <w:r>
          <w:rPr>
            <w:lang w:eastAsia="ko-KR"/>
          </w:rPr>
          <w:t xml:space="preserve"> if the MAC PDU is received </w:t>
        </w:r>
        <w:r w:rsidRPr="00F110FE">
          <w:rPr>
            <w:lang w:eastAsia="ko-KR"/>
          </w:rPr>
          <w:t>on a non-terrestrial network:</w:t>
        </w:r>
      </w:ins>
    </w:p>
    <w:p w:rsidR="00D320D7" w:rsidRDefault="00D320D7" w:rsidP="00D320D7">
      <w:pPr>
        <w:pStyle w:val="B4"/>
        <w:rPr>
          <w:ins w:id="27" w:author="CATT (Xiao)" w:date="2024-05-09T15:07:00Z"/>
          <w:lang w:eastAsia="zh-CN"/>
        </w:rPr>
      </w:pPr>
      <w:ins w:id="28" w:author="CATT (Xiao)" w:date="2024-05-09T15:07:00Z">
        <w:r>
          <w:rPr>
            <w:lang w:eastAsia="ko-KR"/>
          </w:rPr>
          <w:lastRenderedPageBreak/>
          <w:t xml:space="preserve">4&gt; </w:t>
        </w:r>
        <w:r w:rsidRPr="005C63DB">
          <w:rPr>
            <w:lang w:eastAsia="ko-KR"/>
          </w:rPr>
          <w:t xml:space="preserve">set </w:t>
        </w:r>
      </w:ins>
      <w:ins w:id="29" w:author="CATT (Xiao)" w:date="2024-05-09T15:10:00Z">
        <w:r>
          <w:rPr>
            <w:rFonts w:eastAsia="Times New Roman" w:cs="Times New Roman"/>
            <w:i/>
            <w:kern w:val="0"/>
            <w:sz w:val="20"/>
            <w:szCs w:val="20"/>
            <w:lang w:val="en-GB" w:eastAsia="ko-KR"/>
          </w:rPr>
          <w:t>HARQ-RTT-</w:t>
        </w:r>
        <w:proofErr w:type="spellStart"/>
        <w:r>
          <w:rPr>
            <w:rFonts w:eastAsia="Times New Roman" w:cs="Times New Roman"/>
            <w:i/>
            <w:kern w:val="0"/>
            <w:sz w:val="20"/>
            <w:szCs w:val="20"/>
            <w:lang w:val="en-GB" w:eastAsia="ko-KR"/>
          </w:rPr>
          <w:t>Timer</w:t>
        </w:r>
        <w:r>
          <w:rPr>
            <w:rFonts w:cs="Times New Roman" w:hint="eastAsia"/>
            <w:i/>
            <w:kern w:val="0"/>
            <w:sz w:val="20"/>
            <w:szCs w:val="20"/>
            <w:lang w:val="en-GB"/>
          </w:rPr>
          <w:t>DL</w:t>
        </w:r>
        <w:proofErr w:type="spellEnd"/>
        <w:r w:rsidRPr="003C1BC3">
          <w:rPr>
            <w:rFonts w:eastAsia="Times New Roman" w:cs="Times New Roman"/>
            <w:i/>
            <w:kern w:val="0"/>
            <w:sz w:val="20"/>
            <w:szCs w:val="20"/>
            <w:lang w:val="en-GB" w:eastAsia="ko-KR"/>
          </w:rPr>
          <w:t>-NTN</w:t>
        </w:r>
      </w:ins>
      <w:ins w:id="30" w:author="CATT (Xiao)" w:date="2024-05-09T15:07:00Z">
        <w:r w:rsidRPr="005C63DB">
          <w:rPr>
            <w:lang w:eastAsia="ko-KR"/>
          </w:rPr>
          <w:t xml:space="preserve"> for the corresponding HARQ process equal to </w:t>
        </w:r>
        <w:proofErr w:type="spellStart"/>
        <w:r w:rsidRPr="005C63DB">
          <w:rPr>
            <w:i/>
            <w:lang w:eastAsia="ko-KR"/>
          </w:rPr>
          <w:t>drx</w:t>
        </w:r>
        <w:proofErr w:type="spellEnd"/>
        <w:r w:rsidRPr="005C63DB">
          <w:rPr>
            <w:i/>
            <w:lang w:eastAsia="ko-KR"/>
          </w:rPr>
          <w:t>-HARQ-RTT-</w:t>
        </w:r>
        <w:proofErr w:type="spellStart"/>
        <w:r w:rsidRPr="005C63DB">
          <w:rPr>
            <w:i/>
            <w:lang w:eastAsia="ko-KR"/>
          </w:rPr>
          <w:t>TimerDL</w:t>
        </w:r>
        <w:proofErr w:type="spellEnd"/>
        <w:r w:rsidRPr="005C63DB">
          <w:rPr>
            <w:lang w:eastAsia="ko-KR"/>
          </w:rPr>
          <w:t xml:space="preserve"> plus the la</w:t>
        </w:r>
        <w:r>
          <w:rPr>
            <w:lang w:eastAsia="ko-KR"/>
          </w:rPr>
          <w:t>test available UE-</w:t>
        </w:r>
        <w:proofErr w:type="spellStart"/>
        <w:r>
          <w:rPr>
            <w:lang w:eastAsia="ko-KR"/>
          </w:rPr>
          <w:t>gNB</w:t>
        </w:r>
        <w:proofErr w:type="spellEnd"/>
        <w:r>
          <w:rPr>
            <w:lang w:eastAsia="ko-KR"/>
          </w:rPr>
          <w:t xml:space="preserve"> RTT value</w:t>
        </w:r>
      </w:ins>
      <w:ins w:id="31" w:author="CATT (Xiao)" w:date="2024-05-09T15:12:00Z">
        <w:r>
          <w:rPr>
            <w:rFonts w:hint="eastAsia"/>
            <w:lang w:eastAsia="zh-CN"/>
          </w:rPr>
          <w:t>;</w:t>
        </w:r>
      </w:ins>
    </w:p>
    <w:p w:rsidR="00D320D7" w:rsidRPr="00CE67E4" w:rsidRDefault="00D320D7" w:rsidP="00D320D7">
      <w:pPr>
        <w:pStyle w:val="B4"/>
        <w:rPr>
          <w:ins w:id="32" w:author="CATT (Xiao)" w:date="2024-05-09T15:07:00Z"/>
          <w:lang w:eastAsia="zh-CN"/>
        </w:rPr>
      </w:pPr>
      <w:ins w:id="33" w:author="CATT (Xiao)" w:date="2024-05-09T15:07:00Z">
        <w:r>
          <w:rPr>
            <w:rFonts w:hint="eastAsia"/>
            <w:lang w:eastAsia="zh-CN"/>
          </w:rPr>
          <w:t xml:space="preserve">4&gt; start </w:t>
        </w:r>
      </w:ins>
      <w:ins w:id="34" w:author="CATT (Xiao)" w:date="2024-05-09T15:08:00Z">
        <w:r w:rsidRPr="00167496">
          <w:rPr>
            <w:rFonts w:eastAsia="Times New Roman" w:cs="Times New Roman"/>
            <w:kern w:val="0"/>
            <w:sz w:val="20"/>
            <w:szCs w:val="20"/>
            <w:lang w:val="en-GB" w:eastAsia="ko-KR"/>
          </w:rPr>
          <w:t xml:space="preserve">the </w:t>
        </w:r>
      </w:ins>
      <w:ins w:id="35" w:author="CATT (Xiao)" w:date="2024-05-09T15:10:00Z">
        <w:r>
          <w:rPr>
            <w:rFonts w:eastAsia="Times New Roman" w:cs="Times New Roman"/>
            <w:i/>
            <w:kern w:val="0"/>
            <w:sz w:val="20"/>
            <w:szCs w:val="20"/>
            <w:lang w:val="en-GB" w:eastAsia="ko-KR"/>
          </w:rPr>
          <w:t>HARQ-RTT-</w:t>
        </w:r>
        <w:proofErr w:type="spellStart"/>
        <w:r>
          <w:rPr>
            <w:rFonts w:eastAsia="Times New Roman" w:cs="Times New Roman"/>
            <w:i/>
            <w:kern w:val="0"/>
            <w:sz w:val="20"/>
            <w:szCs w:val="20"/>
            <w:lang w:val="en-GB" w:eastAsia="ko-KR"/>
          </w:rPr>
          <w:t>Timer</w:t>
        </w:r>
        <w:r>
          <w:rPr>
            <w:rFonts w:cs="Times New Roman" w:hint="eastAsia"/>
            <w:i/>
            <w:kern w:val="0"/>
            <w:sz w:val="20"/>
            <w:szCs w:val="20"/>
            <w:lang w:val="en-GB"/>
          </w:rPr>
          <w:t>DL</w:t>
        </w:r>
        <w:proofErr w:type="spellEnd"/>
        <w:r w:rsidRPr="003C1BC3">
          <w:rPr>
            <w:rFonts w:eastAsia="Times New Roman" w:cs="Times New Roman"/>
            <w:i/>
            <w:kern w:val="0"/>
            <w:sz w:val="20"/>
            <w:szCs w:val="20"/>
            <w:lang w:val="en-GB" w:eastAsia="ko-KR"/>
          </w:rPr>
          <w:t>-NTN</w:t>
        </w:r>
      </w:ins>
      <w:ins w:id="36" w:author="CATT (Xiao)" w:date="2024-05-09T15:08:00Z">
        <w:r w:rsidRPr="00167496">
          <w:rPr>
            <w:rFonts w:eastAsia="Times New Roman" w:cs="Times New Roman"/>
            <w:kern w:val="0"/>
            <w:sz w:val="20"/>
            <w:szCs w:val="20"/>
            <w:lang w:val="en-GB" w:eastAsia="ko-KR"/>
          </w:rPr>
          <w:t xml:space="preserve"> for the corresponding HARQ process in the first symbol after the end of the corresponding transmissio</w:t>
        </w:r>
        <w:r>
          <w:rPr>
            <w:rFonts w:eastAsia="Times New Roman" w:cs="Times New Roman"/>
            <w:kern w:val="0"/>
            <w:sz w:val="20"/>
            <w:szCs w:val="20"/>
            <w:lang w:val="en-GB" w:eastAsia="ko-KR"/>
          </w:rPr>
          <w:t>n carrying the DL HARQ feedback</w:t>
        </w:r>
      </w:ins>
      <w:ins w:id="37" w:author="CATT (Xiao)" w:date="2024-05-09T15:12:00Z">
        <w:r>
          <w:rPr>
            <w:rFonts w:cs="Times New Roman" w:hint="eastAsia"/>
            <w:kern w:val="0"/>
            <w:sz w:val="20"/>
            <w:szCs w:val="20"/>
            <w:lang w:val="en-GB" w:eastAsia="zh-CN"/>
          </w:rPr>
          <w:t>;</w:t>
        </w:r>
      </w:ins>
    </w:p>
    <w:p w:rsidR="00D320D7" w:rsidRDefault="00D320D7" w:rsidP="00D320D7">
      <w:pPr>
        <w:widowControl/>
        <w:overflowPunct w:val="0"/>
        <w:autoSpaceDE w:val="0"/>
        <w:autoSpaceDN w:val="0"/>
        <w:adjustRightInd w:val="0"/>
        <w:spacing w:after="180"/>
        <w:ind w:left="1135" w:hanging="284"/>
        <w:jc w:val="left"/>
        <w:textAlignment w:val="baseline"/>
        <w:rPr>
          <w:ins w:id="38" w:author="CATT (Xiao)" w:date="2024-05-09T15:08:00Z"/>
          <w:rFonts w:ascii="Times New Roman" w:hAnsi="Times New Roman" w:cs="Times New Roman"/>
          <w:kern w:val="0"/>
          <w:sz w:val="20"/>
          <w:szCs w:val="20"/>
          <w:lang w:val="en-GB"/>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ko-KR"/>
        </w:rPr>
        <w:tab/>
      </w:r>
      <w:ins w:id="39" w:author="CATT (Xiao)" w:date="2024-05-09T15:08:00Z">
        <w:r>
          <w:rPr>
            <w:rFonts w:ascii="Times New Roman" w:hAnsi="Times New Roman" w:cs="Times New Roman" w:hint="eastAsia"/>
            <w:kern w:val="0"/>
            <w:sz w:val="20"/>
            <w:szCs w:val="20"/>
            <w:lang w:val="en-GB"/>
          </w:rPr>
          <w:t>else:</w:t>
        </w:r>
      </w:ins>
    </w:p>
    <w:p w:rsidR="00D320D7" w:rsidRPr="00167496" w:rsidRDefault="00D320D7">
      <w:pPr>
        <w:pStyle w:val="B4"/>
        <w:rPr>
          <w:rFonts w:eastAsia="Times New Roman" w:cs="Times New Roman"/>
          <w:kern w:val="0"/>
          <w:sz w:val="20"/>
          <w:szCs w:val="20"/>
          <w:lang w:val="en-GB" w:eastAsia="ko-KR"/>
        </w:rPr>
        <w:pPrChange w:id="40" w:author="CATT (Xiao)" w:date="2024-05-09T15:08:00Z">
          <w:pPr>
            <w:widowControl/>
            <w:overflowPunct w:val="0"/>
            <w:autoSpaceDE w:val="0"/>
            <w:autoSpaceDN w:val="0"/>
            <w:adjustRightInd w:val="0"/>
            <w:spacing w:after="180"/>
            <w:ind w:left="1135" w:hanging="284"/>
            <w:jc w:val="left"/>
            <w:textAlignment w:val="baseline"/>
          </w:pPr>
        </w:pPrChange>
      </w:pPr>
      <w:ins w:id="41" w:author="CATT (Xiao)" w:date="2024-05-09T15:08:00Z">
        <w:r>
          <w:rPr>
            <w:rFonts w:hint="eastAsia"/>
            <w:lang w:eastAsia="zh-CN"/>
          </w:rPr>
          <w:t xml:space="preserve">4&gt; </w:t>
        </w:r>
      </w:ins>
      <w:r w:rsidRPr="004F3BC1">
        <w:rPr>
          <w:lang w:eastAsia="ko-KR"/>
          <w:rPrChange w:id="42" w:author="CATT (Xiao)" w:date="2024-05-09T15:08:00Z">
            <w:rPr>
              <w:rFonts w:eastAsia="Times New Roman" w:cs="Times New Roman"/>
              <w:kern w:val="0"/>
              <w:sz w:val="20"/>
              <w:szCs w:val="20"/>
              <w:lang w:val="en-GB" w:eastAsia="ko-KR"/>
            </w:rPr>
          </w:rPrChange>
        </w:rPr>
        <w:t>start</w:t>
      </w:r>
      <w:r w:rsidRPr="00167496">
        <w:rPr>
          <w:rFonts w:eastAsia="Times New Roman" w:cs="Times New Roman"/>
          <w:kern w:val="0"/>
          <w:sz w:val="20"/>
          <w:szCs w:val="20"/>
          <w:lang w:val="en-GB" w:eastAsia="ko-KR"/>
        </w:rPr>
        <w:t xml:space="preserve"> the </w:t>
      </w:r>
      <w:proofErr w:type="spellStart"/>
      <w:r w:rsidRPr="00167496">
        <w:rPr>
          <w:rFonts w:eastAsia="Times New Roman" w:cs="Times New Roman"/>
          <w:i/>
          <w:kern w:val="0"/>
          <w:sz w:val="20"/>
          <w:szCs w:val="20"/>
          <w:lang w:val="en-GB" w:eastAsia="ko-KR"/>
        </w:rPr>
        <w:t>drx</w:t>
      </w:r>
      <w:proofErr w:type="spellEnd"/>
      <w:r w:rsidRPr="00167496">
        <w:rPr>
          <w:rFonts w:eastAsia="Times New Roman" w:cs="Times New Roman"/>
          <w:i/>
          <w:kern w:val="0"/>
          <w:sz w:val="20"/>
          <w:szCs w:val="20"/>
          <w:lang w:val="en-GB" w:eastAsia="ko-KR"/>
        </w:rPr>
        <w:t>-HARQ-RTT-</w:t>
      </w:r>
      <w:proofErr w:type="spellStart"/>
      <w:r w:rsidRPr="00167496">
        <w:rPr>
          <w:rFonts w:eastAsia="Times New Roman" w:cs="Times New Roman"/>
          <w:i/>
          <w:kern w:val="0"/>
          <w:sz w:val="20"/>
          <w:szCs w:val="20"/>
          <w:lang w:val="en-GB" w:eastAsia="ko-KR"/>
        </w:rPr>
        <w:t>TimerDL</w:t>
      </w:r>
      <w:proofErr w:type="spellEnd"/>
      <w:r w:rsidRPr="00167496">
        <w:rPr>
          <w:rFonts w:eastAsia="Times New Roman" w:cs="Times New Roman"/>
          <w:kern w:val="0"/>
          <w:sz w:val="20"/>
          <w:szCs w:val="20"/>
          <w:lang w:val="en-GB" w:eastAsia="ko-KR"/>
        </w:rPr>
        <w:t xml:space="preserve"> for the corresponding HARQ process in the first symbol after the end of the corresponding transmission carrying the DL HARQ feedback.</w:t>
      </w:r>
    </w:p>
    <w:p w:rsidR="00D320D7" w:rsidRPr="00167496" w:rsidRDefault="00D320D7" w:rsidP="00D320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 xml:space="preserve">When </w:t>
      </w:r>
      <w:r w:rsidRPr="00167496">
        <w:rPr>
          <w:rFonts w:ascii="Times New Roman" w:eastAsia="Times New Roman" w:hAnsi="Times New Roman" w:cs="Times New Roman"/>
          <w:kern w:val="0"/>
          <w:sz w:val="20"/>
          <w:szCs w:val="20"/>
          <w:lang w:val="en-GB" w:eastAsia="ja-JP"/>
        </w:rPr>
        <w:t xml:space="preserve">multicast </w:t>
      </w:r>
      <w:r w:rsidRPr="00167496">
        <w:rPr>
          <w:rFonts w:ascii="Times New Roman" w:eastAsia="Times New Roman" w:hAnsi="Times New Roman" w:cs="Times New Roman"/>
          <w:kern w:val="0"/>
          <w:sz w:val="20"/>
          <w:szCs w:val="20"/>
          <w:lang w:val="en-GB" w:eastAsia="ko-KR"/>
        </w:rPr>
        <w:t xml:space="preserve">DRX is configured for a G-RNTI or G-CS-RNTI, </w:t>
      </w:r>
      <w:r w:rsidRPr="00167496">
        <w:rPr>
          <w:rFonts w:ascii="Times New Roman" w:eastAsia="Times New Roman" w:hAnsi="Times New Roman" w:cs="Times New Roman"/>
          <w:kern w:val="0"/>
          <w:sz w:val="20"/>
          <w:szCs w:val="20"/>
          <w:lang w:val="en-GB" w:eastAsia="ja-JP"/>
        </w:rPr>
        <w:t xml:space="preserve">and the </w:t>
      </w:r>
      <w:proofErr w:type="spellStart"/>
      <w:r w:rsidRPr="00167496">
        <w:rPr>
          <w:rFonts w:ascii="Times New Roman" w:eastAsia="Times New Roman" w:hAnsi="Times New Roman" w:cs="Times New Roman"/>
          <w:i/>
          <w:kern w:val="0"/>
          <w:sz w:val="20"/>
          <w:szCs w:val="20"/>
          <w:lang w:val="en-GB" w:eastAsia="ja-JP"/>
        </w:rPr>
        <w:t>cfr-ConfigMulticast</w:t>
      </w:r>
      <w:proofErr w:type="spellEnd"/>
      <w:r w:rsidRPr="00167496">
        <w:rPr>
          <w:rFonts w:ascii="Times New Roman" w:eastAsia="Times New Roman" w:hAnsi="Times New Roman" w:cs="Times New Roman"/>
          <w:kern w:val="0"/>
          <w:sz w:val="20"/>
          <w:szCs w:val="20"/>
          <w:lang w:val="en-GB" w:eastAsia="ja-JP"/>
        </w:rPr>
        <w:t xml:space="preserve"> is configured for at least one of the active BWP(s) of the Serving Cell(s), </w:t>
      </w:r>
      <w:r w:rsidRPr="00167496">
        <w:rPr>
          <w:rFonts w:ascii="Times New Roman" w:eastAsia="Times New Roman" w:hAnsi="Times New Roman" w:cs="Times New Roman"/>
          <w:kern w:val="0"/>
          <w:sz w:val="20"/>
          <w:szCs w:val="20"/>
          <w:lang w:val="en-GB" w:eastAsia="ko-KR"/>
        </w:rPr>
        <w:t>the MAC entity shall for this G-RNTI or G-CS-RNTI:</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ko-KR"/>
        </w:rPr>
        <w:tab/>
        <w:t>if a MAC PDU is received in a configured downlink</w:t>
      </w:r>
      <w:r w:rsidRPr="00167496">
        <w:rPr>
          <w:rFonts w:ascii="Times New Roman" w:eastAsia="Times New Roman" w:hAnsi="Times New Roman" w:cs="Times New Roman"/>
          <w:kern w:val="0"/>
          <w:sz w:val="20"/>
          <w:szCs w:val="20"/>
          <w:lang w:val="en-GB" w:eastAsia="ja-JP"/>
        </w:rPr>
        <w:t xml:space="preserve"> multicast</w:t>
      </w:r>
      <w:r w:rsidRPr="00167496">
        <w:rPr>
          <w:rFonts w:ascii="Times New Roman" w:eastAsia="Times New Roman" w:hAnsi="Times New Roman" w:cs="Times New Roman"/>
          <w:kern w:val="0"/>
          <w:sz w:val="20"/>
          <w:szCs w:val="20"/>
          <w:lang w:val="en-GB" w:eastAsia="ko-KR"/>
        </w:rPr>
        <w:t xml:space="preserve"> assignment:</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ko-KR"/>
        </w:rPr>
        <w:tab/>
        <w:t>if HARQ feedback is enabled:</w:t>
      </w:r>
    </w:p>
    <w:p w:rsidR="00D320D7" w:rsidRDefault="00D320D7" w:rsidP="00D320D7">
      <w:pPr>
        <w:pStyle w:val="B3"/>
        <w:rPr>
          <w:ins w:id="43" w:author="CATT (Xiao)" w:date="2024-05-09T15:11:00Z"/>
          <w:lang w:eastAsia="ko-KR"/>
        </w:rPr>
      </w:pPr>
      <w:ins w:id="44" w:author="CATT (Xiao)" w:date="2024-05-09T15:11:00Z">
        <w:r w:rsidRPr="00F110FE">
          <w:rPr>
            <w:rFonts w:hint="eastAsia"/>
            <w:lang w:eastAsia="ko-KR"/>
          </w:rPr>
          <w:t>3&gt;</w:t>
        </w:r>
        <w:r>
          <w:rPr>
            <w:lang w:eastAsia="ko-KR"/>
          </w:rPr>
          <w:t xml:space="preserve"> if the MAC PDU is received </w:t>
        </w:r>
        <w:r w:rsidRPr="00F110FE">
          <w:rPr>
            <w:lang w:eastAsia="ko-KR"/>
          </w:rPr>
          <w:t>on a non-terrestrial network:</w:t>
        </w:r>
      </w:ins>
    </w:p>
    <w:p w:rsidR="00D320D7" w:rsidRDefault="00D320D7" w:rsidP="00D320D7">
      <w:pPr>
        <w:pStyle w:val="B4"/>
        <w:rPr>
          <w:ins w:id="45" w:author="CATT (Xiao)" w:date="2024-05-09T15:11:00Z"/>
          <w:lang w:eastAsia="zh-CN"/>
        </w:rPr>
      </w:pPr>
      <w:ins w:id="46" w:author="CATT (Xiao)" w:date="2024-05-09T15:11:00Z">
        <w:r>
          <w:rPr>
            <w:lang w:eastAsia="ko-KR"/>
          </w:rPr>
          <w:t xml:space="preserve">4&gt; </w:t>
        </w:r>
        <w:r w:rsidRPr="005C63DB">
          <w:rPr>
            <w:lang w:eastAsia="ko-KR"/>
          </w:rPr>
          <w:t xml:space="preserve">set </w:t>
        </w:r>
        <w:r>
          <w:rPr>
            <w:rFonts w:eastAsia="Times New Roman" w:cs="Times New Roman"/>
            <w:i/>
            <w:kern w:val="0"/>
            <w:sz w:val="20"/>
            <w:szCs w:val="20"/>
            <w:lang w:val="en-GB" w:eastAsia="ko-KR"/>
          </w:rPr>
          <w:t>HARQ-RTT-</w:t>
        </w:r>
        <w:proofErr w:type="spellStart"/>
        <w:r>
          <w:rPr>
            <w:rFonts w:eastAsia="Times New Roman" w:cs="Times New Roman"/>
            <w:i/>
            <w:kern w:val="0"/>
            <w:sz w:val="20"/>
            <w:szCs w:val="20"/>
            <w:lang w:val="en-GB" w:eastAsia="ko-KR"/>
          </w:rPr>
          <w:t>Timer</w:t>
        </w:r>
        <w:r>
          <w:rPr>
            <w:rFonts w:cs="Times New Roman" w:hint="eastAsia"/>
            <w:i/>
            <w:kern w:val="0"/>
            <w:sz w:val="20"/>
            <w:szCs w:val="20"/>
            <w:lang w:val="en-GB"/>
          </w:rPr>
          <w:t>DL</w:t>
        </w:r>
        <w:proofErr w:type="spellEnd"/>
        <w:r w:rsidRPr="003C1BC3">
          <w:rPr>
            <w:rFonts w:eastAsia="Times New Roman" w:cs="Times New Roman"/>
            <w:i/>
            <w:kern w:val="0"/>
            <w:sz w:val="20"/>
            <w:szCs w:val="20"/>
            <w:lang w:val="en-GB" w:eastAsia="ko-KR"/>
          </w:rPr>
          <w:t>-</w:t>
        </w:r>
        <w:r>
          <w:rPr>
            <w:rFonts w:cs="Times New Roman" w:hint="eastAsia"/>
            <w:i/>
            <w:kern w:val="0"/>
            <w:sz w:val="20"/>
            <w:szCs w:val="20"/>
            <w:lang w:val="en-GB"/>
          </w:rPr>
          <w:t>PTM-</w:t>
        </w:r>
        <w:r w:rsidRPr="003C1BC3">
          <w:rPr>
            <w:rFonts w:eastAsia="Times New Roman" w:cs="Times New Roman"/>
            <w:i/>
            <w:kern w:val="0"/>
            <w:sz w:val="20"/>
            <w:szCs w:val="20"/>
            <w:lang w:val="en-GB" w:eastAsia="ko-KR"/>
          </w:rPr>
          <w:t>NTN</w:t>
        </w:r>
        <w:r w:rsidRPr="005C63DB">
          <w:rPr>
            <w:lang w:eastAsia="ko-KR"/>
          </w:rPr>
          <w:t xml:space="preserve"> for the corresponding HARQ process equal to </w:t>
        </w:r>
        <w:proofErr w:type="spellStart"/>
        <w:r w:rsidRPr="005C63DB">
          <w:rPr>
            <w:i/>
            <w:lang w:eastAsia="ko-KR"/>
          </w:rPr>
          <w:t>drx</w:t>
        </w:r>
        <w:proofErr w:type="spellEnd"/>
        <w:r w:rsidRPr="005C63DB">
          <w:rPr>
            <w:i/>
            <w:lang w:eastAsia="ko-KR"/>
          </w:rPr>
          <w:t>-HARQ-RTT-</w:t>
        </w:r>
        <w:proofErr w:type="spellStart"/>
        <w:r w:rsidRPr="005C63DB">
          <w:rPr>
            <w:i/>
            <w:lang w:eastAsia="ko-KR"/>
          </w:rPr>
          <w:t>TimerDL</w:t>
        </w:r>
        <w:proofErr w:type="spellEnd"/>
        <w:r>
          <w:rPr>
            <w:rFonts w:hint="eastAsia"/>
            <w:i/>
            <w:lang w:eastAsia="zh-CN"/>
          </w:rPr>
          <w:t>-PTM</w:t>
        </w:r>
        <w:r w:rsidRPr="005C63DB">
          <w:rPr>
            <w:lang w:eastAsia="ko-KR"/>
          </w:rPr>
          <w:t xml:space="preserve"> plus the la</w:t>
        </w:r>
        <w:r>
          <w:rPr>
            <w:lang w:eastAsia="ko-KR"/>
          </w:rPr>
          <w:t>test available UE-</w:t>
        </w:r>
        <w:proofErr w:type="spellStart"/>
        <w:r>
          <w:rPr>
            <w:lang w:eastAsia="ko-KR"/>
          </w:rPr>
          <w:t>gNB</w:t>
        </w:r>
        <w:proofErr w:type="spellEnd"/>
        <w:r>
          <w:rPr>
            <w:lang w:eastAsia="ko-KR"/>
          </w:rPr>
          <w:t xml:space="preserve"> RTT value</w:t>
        </w:r>
      </w:ins>
      <w:ins w:id="47" w:author="CATT (Xiao)" w:date="2024-05-09T15:12:00Z">
        <w:r>
          <w:rPr>
            <w:rFonts w:hint="eastAsia"/>
            <w:lang w:eastAsia="zh-CN"/>
          </w:rPr>
          <w:t>;</w:t>
        </w:r>
      </w:ins>
    </w:p>
    <w:p w:rsidR="00D320D7" w:rsidRPr="00CE67E4" w:rsidRDefault="00D320D7" w:rsidP="00D320D7">
      <w:pPr>
        <w:pStyle w:val="B4"/>
        <w:rPr>
          <w:ins w:id="48" w:author="CATT (Xiao)" w:date="2024-05-09T15:11:00Z"/>
          <w:lang w:eastAsia="zh-CN"/>
        </w:rPr>
      </w:pPr>
      <w:ins w:id="49" w:author="CATT (Xiao)" w:date="2024-05-09T15:11:00Z">
        <w:r>
          <w:rPr>
            <w:rFonts w:hint="eastAsia"/>
            <w:lang w:eastAsia="zh-CN"/>
          </w:rPr>
          <w:t xml:space="preserve">4&gt; start </w:t>
        </w:r>
        <w:r w:rsidRPr="00167496">
          <w:rPr>
            <w:rFonts w:eastAsia="Times New Roman" w:cs="Times New Roman"/>
            <w:kern w:val="0"/>
            <w:sz w:val="20"/>
            <w:szCs w:val="20"/>
            <w:lang w:val="en-GB" w:eastAsia="ko-KR"/>
          </w:rPr>
          <w:t xml:space="preserve">the </w:t>
        </w:r>
        <w:r>
          <w:rPr>
            <w:rFonts w:eastAsia="Times New Roman" w:cs="Times New Roman"/>
            <w:i/>
            <w:kern w:val="0"/>
            <w:sz w:val="20"/>
            <w:szCs w:val="20"/>
            <w:lang w:val="en-GB" w:eastAsia="ko-KR"/>
          </w:rPr>
          <w:t>HARQ-RTT-</w:t>
        </w:r>
        <w:proofErr w:type="spellStart"/>
        <w:r>
          <w:rPr>
            <w:rFonts w:eastAsia="Times New Roman" w:cs="Times New Roman"/>
            <w:i/>
            <w:kern w:val="0"/>
            <w:sz w:val="20"/>
            <w:szCs w:val="20"/>
            <w:lang w:val="en-GB" w:eastAsia="ko-KR"/>
          </w:rPr>
          <w:t>Timer</w:t>
        </w:r>
        <w:r>
          <w:rPr>
            <w:rFonts w:cs="Times New Roman" w:hint="eastAsia"/>
            <w:i/>
            <w:kern w:val="0"/>
            <w:sz w:val="20"/>
            <w:szCs w:val="20"/>
            <w:lang w:val="en-GB"/>
          </w:rPr>
          <w:t>DL</w:t>
        </w:r>
        <w:proofErr w:type="spellEnd"/>
        <w:r w:rsidRPr="003C1BC3">
          <w:rPr>
            <w:rFonts w:eastAsia="Times New Roman" w:cs="Times New Roman"/>
            <w:i/>
            <w:kern w:val="0"/>
            <w:sz w:val="20"/>
            <w:szCs w:val="20"/>
            <w:lang w:val="en-GB" w:eastAsia="ko-KR"/>
          </w:rPr>
          <w:t>-</w:t>
        </w:r>
        <w:r>
          <w:rPr>
            <w:rFonts w:cs="Times New Roman" w:hint="eastAsia"/>
            <w:i/>
            <w:kern w:val="0"/>
            <w:sz w:val="20"/>
            <w:szCs w:val="20"/>
            <w:lang w:val="en-GB"/>
          </w:rPr>
          <w:t>PTM-</w:t>
        </w:r>
        <w:r w:rsidRPr="003C1BC3">
          <w:rPr>
            <w:rFonts w:eastAsia="Times New Roman" w:cs="Times New Roman"/>
            <w:i/>
            <w:kern w:val="0"/>
            <w:sz w:val="20"/>
            <w:szCs w:val="20"/>
            <w:lang w:val="en-GB" w:eastAsia="ko-KR"/>
          </w:rPr>
          <w:t>NTN</w:t>
        </w:r>
        <w:r w:rsidRPr="00167496">
          <w:rPr>
            <w:rFonts w:eastAsia="Times New Roman" w:cs="Times New Roman"/>
            <w:kern w:val="0"/>
            <w:sz w:val="20"/>
            <w:szCs w:val="20"/>
            <w:lang w:val="en-GB" w:eastAsia="ko-KR"/>
          </w:rPr>
          <w:t xml:space="preserve"> for the corresponding HARQ process in the first symbol after the end of the corresponding transmissio</w:t>
        </w:r>
        <w:r>
          <w:rPr>
            <w:rFonts w:eastAsia="Times New Roman" w:cs="Times New Roman"/>
            <w:kern w:val="0"/>
            <w:sz w:val="20"/>
            <w:szCs w:val="20"/>
            <w:lang w:val="en-GB" w:eastAsia="ko-KR"/>
          </w:rPr>
          <w:t>n carrying the DL HARQ feedback</w:t>
        </w:r>
      </w:ins>
      <w:ins w:id="50" w:author="CATT (Xiao)" w:date="2024-05-09T15:12:00Z">
        <w:r>
          <w:rPr>
            <w:rFonts w:cs="Times New Roman" w:hint="eastAsia"/>
            <w:kern w:val="0"/>
            <w:sz w:val="20"/>
            <w:szCs w:val="20"/>
            <w:lang w:val="en-GB" w:eastAsia="zh-CN"/>
          </w:rPr>
          <w:t>;</w:t>
        </w:r>
      </w:ins>
    </w:p>
    <w:p w:rsidR="00D320D7" w:rsidRDefault="00D320D7" w:rsidP="00D320D7">
      <w:pPr>
        <w:widowControl/>
        <w:overflowPunct w:val="0"/>
        <w:autoSpaceDE w:val="0"/>
        <w:autoSpaceDN w:val="0"/>
        <w:adjustRightInd w:val="0"/>
        <w:spacing w:after="180"/>
        <w:ind w:left="1135" w:hanging="284"/>
        <w:jc w:val="left"/>
        <w:textAlignment w:val="baseline"/>
        <w:rPr>
          <w:ins w:id="51" w:author="CATT (Xiao)" w:date="2024-05-09T15:12:00Z"/>
          <w:rFonts w:ascii="Times New Roman" w:hAnsi="Times New Roman" w:cs="Times New Roman"/>
          <w:kern w:val="0"/>
          <w:sz w:val="20"/>
          <w:szCs w:val="20"/>
          <w:lang w:val="en-GB"/>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ko-KR"/>
        </w:rPr>
        <w:tab/>
      </w:r>
      <w:ins w:id="52" w:author="CATT (Xiao)" w:date="2024-05-09T15:12:00Z">
        <w:r>
          <w:rPr>
            <w:rFonts w:ascii="Times New Roman" w:hAnsi="Times New Roman" w:cs="Times New Roman" w:hint="eastAsia"/>
            <w:kern w:val="0"/>
            <w:sz w:val="20"/>
            <w:szCs w:val="20"/>
            <w:lang w:val="en-GB"/>
          </w:rPr>
          <w:t>else</w:t>
        </w:r>
      </w:ins>
    </w:p>
    <w:p w:rsidR="00D320D7" w:rsidRPr="00167496" w:rsidRDefault="00D320D7">
      <w:pPr>
        <w:pStyle w:val="B4"/>
        <w:rPr>
          <w:rFonts w:eastAsia="Times New Roman" w:cs="Times New Roman"/>
          <w:kern w:val="0"/>
          <w:sz w:val="20"/>
          <w:szCs w:val="20"/>
          <w:lang w:val="en-GB" w:eastAsia="ko-KR"/>
        </w:rPr>
        <w:pPrChange w:id="53" w:author="CATT (Xiao)" w:date="2024-05-09T15:12:00Z">
          <w:pPr>
            <w:widowControl/>
            <w:overflowPunct w:val="0"/>
            <w:autoSpaceDE w:val="0"/>
            <w:autoSpaceDN w:val="0"/>
            <w:adjustRightInd w:val="0"/>
            <w:spacing w:after="180"/>
            <w:ind w:left="1135" w:hanging="284"/>
            <w:jc w:val="left"/>
            <w:textAlignment w:val="baseline"/>
          </w:pPr>
        </w:pPrChange>
      </w:pPr>
      <w:ins w:id="54" w:author="CATT (Xiao)" w:date="2024-05-09T15:12:00Z">
        <w:r>
          <w:rPr>
            <w:rFonts w:hint="eastAsia"/>
            <w:lang w:eastAsia="zh-CN"/>
          </w:rPr>
          <w:t xml:space="preserve">4&gt; </w:t>
        </w:r>
      </w:ins>
      <w:r w:rsidRPr="00CE67E4">
        <w:rPr>
          <w:lang w:eastAsia="ko-KR"/>
          <w:rPrChange w:id="55" w:author="CATT (Xiao)" w:date="2024-05-09T15:12:00Z">
            <w:rPr>
              <w:rFonts w:eastAsia="Times New Roman" w:cs="Times New Roman"/>
              <w:kern w:val="0"/>
              <w:sz w:val="20"/>
              <w:szCs w:val="20"/>
              <w:lang w:val="en-GB" w:eastAsia="ko-KR"/>
            </w:rPr>
          </w:rPrChange>
        </w:rPr>
        <w:t>start</w:t>
      </w:r>
      <w:r w:rsidRPr="00167496">
        <w:rPr>
          <w:rFonts w:eastAsia="Times New Roman" w:cs="Times New Roman"/>
          <w:kern w:val="0"/>
          <w:sz w:val="20"/>
          <w:szCs w:val="20"/>
          <w:lang w:val="en-GB" w:eastAsia="ko-KR"/>
        </w:rPr>
        <w:t xml:space="preserve"> the </w:t>
      </w:r>
      <w:proofErr w:type="spellStart"/>
      <w:r w:rsidRPr="00167496">
        <w:rPr>
          <w:rFonts w:eastAsia="Times New Roman" w:cs="Times New Roman"/>
          <w:i/>
          <w:kern w:val="0"/>
          <w:sz w:val="20"/>
          <w:szCs w:val="20"/>
          <w:lang w:val="en-GB" w:eastAsia="ko-KR"/>
        </w:rPr>
        <w:t>drx</w:t>
      </w:r>
      <w:proofErr w:type="spellEnd"/>
      <w:r w:rsidRPr="00167496">
        <w:rPr>
          <w:rFonts w:eastAsia="Times New Roman" w:cs="Times New Roman"/>
          <w:i/>
          <w:kern w:val="0"/>
          <w:sz w:val="20"/>
          <w:szCs w:val="20"/>
          <w:lang w:val="en-GB" w:eastAsia="ko-KR"/>
        </w:rPr>
        <w:t>-HARQ-RTT-</w:t>
      </w:r>
      <w:proofErr w:type="spellStart"/>
      <w:r w:rsidRPr="00167496">
        <w:rPr>
          <w:rFonts w:eastAsia="Times New Roman" w:cs="Times New Roman"/>
          <w:i/>
          <w:kern w:val="0"/>
          <w:sz w:val="20"/>
          <w:szCs w:val="20"/>
          <w:lang w:val="en-GB" w:eastAsia="ko-KR"/>
        </w:rPr>
        <w:t>TimerDL</w:t>
      </w:r>
      <w:proofErr w:type="spellEnd"/>
      <w:r w:rsidRPr="00167496">
        <w:rPr>
          <w:rFonts w:eastAsia="Times New Roman" w:cs="Times New Roman"/>
          <w:i/>
          <w:kern w:val="0"/>
          <w:sz w:val="20"/>
          <w:szCs w:val="20"/>
          <w:lang w:val="en-GB" w:eastAsia="ko-KR"/>
        </w:rPr>
        <w:t>-PTM</w:t>
      </w:r>
      <w:r w:rsidRPr="00167496">
        <w:rPr>
          <w:rFonts w:eastAsia="Times New Roman" w:cs="Times New Roman"/>
          <w:kern w:val="0"/>
          <w:sz w:val="20"/>
          <w:szCs w:val="20"/>
          <w:lang w:val="en-GB" w:eastAsia="ko-KR"/>
        </w:rPr>
        <w:t xml:space="preserve"> for the corresponding HARQ process in the first symbol after the end of the corresponding</w:t>
      </w:r>
      <w:r w:rsidRPr="00167496">
        <w:rPr>
          <w:rFonts w:eastAsia="Times New Roman" w:cs="Times New Roman"/>
          <w:kern w:val="0"/>
          <w:sz w:val="20"/>
          <w:szCs w:val="20"/>
          <w:lang w:val="en-GB"/>
        </w:rPr>
        <w:t xml:space="preserve"> </w:t>
      </w:r>
      <w:r w:rsidRPr="00167496">
        <w:rPr>
          <w:rFonts w:eastAsia="Times New Roman" w:cs="Times New Roman"/>
          <w:kern w:val="0"/>
          <w:sz w:val="20"/>
          <w:szCs w:val="20"/>
          <w:lang w:val="en-GB" w:eastAsia="ko-KR"/>
        </w:rPr>
        <w:t>transmission carrying the DL HARQ feedback;</w:t>
      </w:r>
    </w:p>
    <w:p w:rsidR="00D320D7" w:rsidRPr="00167496" w:rsidRDefault="00D320D7" w:rsidP="00D320D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ko-KR"/>
        </w:rPr>
        <w:tab/>
        <w:t xml:space="preserve">if the first HARQ-ACK reporting mode (i.e. </w:t>
      </w:r>
      <w:proofErr w:type="spellStart"/>
      <w:r w:rsidRPr="00167496">
        <w:rPr>
          <w:rFonts w:ascii="Times New Roman" w:eastAsia="Times New Roman" w:hAnsi="Times New Roman" w:cs="Times New Roman"/>
          <w:kern w:val="0"/>
          <w:sz w:val="20"/>
          <w:szCs w:val="20"/>
          <w:lang w:val="en-GB" w:eastAsia="ko-KR"/>
        </w:rPr>
        <w:t>ack-nack</w:t>
      </w:r>
      <w:proofErr w:type="spellEnd"/>
      <w:r w:rsidRPr="00167496">
        <w:rPr>
          <w:rFonts w:ascii="Times New Roman" w:eastAsia="Times New Roman" w:hAnsi="Times New Roman" w:cs="Times New Roman"/>
          <w:kern w:val="0"/>
          <w:sz w:val="20"/>
          <w:szCs w:val="20"/>
          <w:lang w:val="en-GB" w:eastAsia="ko-KR"/>
        </w:rPr>
        <w:t xml:space="preserve">) is </w:t>
      </w:r>
      <w:r w:rsidRPr="00167496">
        <w:rPr>
          <w:rFonts w:ascii="Times New Roman" w:eastAsia="宋体" w:hAnsi="Times New Roman" w:cs="Times New Roman"/>
          <w:kern w:val="0"/>
          <w:sz w:val="20"/>
          <w:szCs w:val="20"/>
          <w:lang w:val="en-GB" w:eastAsia="ko-KR"/>
        </w:rPr>
        <w:t>used</w:t>
      </w:r>
      <w:r w:rsidRPr="00167496">
        <w:rPr>
          <w:rFonts w:ascii="Times New Roman" w:eastAsia="Times New Roman" w:hAnsi="Times New Roman" w:cs="Times New Roman"/>
          <w:kern w:val="0"/>
          <w:sz w:val="20"/>
          <w:szCs w:val="20"/>
          <w:lang w:val="en-GB" w:eastAsia="ko-KR"/>
        </w:rPr>
        <w:t xml:space="preserve"> as specified in TS 38.213 [6]; and</w:t>
      </w:r>
    </w:p>
    <w:p w:rsidR="00D320D7" w:rsidRPr="00167496" w:rsidRDefault="00D320D7" w:rsidP="00D320D7">
      <w:pPr>
        <w:widowControl/>
        <w:overflowPunct w:val="0"/>
        <w:autoSpaceDE w:val="0"/>
        <w:autoSpaceDN w:val="0"/>
        <w:adjustRightInd w:val="0"/>
        <w:spacing w:after="180"/>
        <w:ind w:left="1135" w:hanging="284"/>
        <w:jc w:val="left"/>
        <w:textAlignment w:val="baseline"/>
        <w:rPr>
          <w:rFonts w:ascii="Times New Roman" w:eastAsia="Malgun Gothic"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ko-KR"/>
        </w:rPr>
        <w:tab/>
        <w:t>if CS-RNTI is configured:</w:t>
      </w:r>
    </w:p>
    <w:p w:rsidR="00D320D7" w:rsidRDefault="00D320D7" w:rsidP="00D320D7">
      <w:pPr>
        <w:pStyle w:val="B4"/>
        <w:rPr>
          <w:ins w:id="56" w:author="CATT (Xiao)" w:date="2024-05-09T15:13:00Z"/>
          <w:lang w:eastAsia="ko-KR"/>
        </w:rPr>
      </w:pPr>
      <w:ins w:id="57" w:author="CATT (Xiao)" w:date="2024-05-09T15:13:00Z">
        <w:r>
          <w:rPr>
            <w:rFonts w:hint="eastAsia"/>
            <w:lang w:eastAsia="zh-CN"/>
          </w:rPr>
          <w:t>4</w:t>
        </w:r>
        <w:r w:rsidRPr="00F110FE">
          <w:rPr>
            <w:rFonts w:hint="eastAsia"/>
            <w:lang w:eastAsia="ko-KR"/>
          </w:rPr>
          <w:t>&gt;</w:t>
        </w:r>
        <w:r>
          <w:rPr>
            <w:lang w:eastAsia="ko-KR"/>
          </w:rPr>
          <w:t xml:space="preserve"> if the MAC PDU is received </w:t>
        </w:r>
        <w:r w:rsidRPr="00F110FE">
          <w:rPr>
            <w:lang w:eastAsia="ko-KR"/>
          </w:rPr>
          <w:t>on a non-terrestrial network:</w:t>
        </w:r>
      </w:ins>
    </w:p>
    <w:p w:rsidR="00D320D7" w:rsidRDefault="00D320D7" w:rsidP="00D320D7">
      <w:pPr>
        <w:pStyle w:val="B4"/>
        <w:ind w:left="1701"/>
        <w:rPr>
          <w:ins w:id="58" w:author="CATT (Xiao)" w:date="2024-05-09T15:13:00Z"/>
          <w:lang w:eastAsia="zh-CN"/>
        </w:rPr>
      </w:pPr>
      <w:ins w:id="59" w:author="CATT (Xiao)" w:date="2024-05-09T15:13:00Z">
        <w:r>
          <w:rPr>
            <w:rFonts w:hint="eastAsia"/>
            <w:lang w:eastAsia="zh-CN"/>
          </w:rPr>
          <w:t>5</w:t>
        </w:r>
        <w:r>
          <w:rPr>
            <w:lang w:eastAsia="ko-KR"/>
          </w:rPr>
          <w:t xml:space="preserve">&gt; </w:t>
        </w:r>
        <w:r w:rsidRPr="005C63DB">
          <w:rPr>
            <w:lang w:eastAsia="ko-KR"/>
          </w:rPr>
          <w:t xml:space="preserve">set </w:t>
        </w:r>
        <w:r>
          <w:rPr>
            <w:rFonts w:eastAsia="Times New Roman" w:cs="Times New Roman"/>
            <w:i/>
            <w:kern w:val="0"/>
            <w:sz w:val="20"/>
            <w:szCs w:val="20"/>
            <w:lang w:val="en-GB" w:eastAsia="ko-KR"/>
          </w:rPr>
          <w:t>HARQ-RTT-</w:t>
        </w:r>
        <w:proofErr w:type="spellStart"/>
        <w:r>
          <w:rPr>
            <w:rFonts w:eastAsia="Times New Roman" w:cs="Times New Roman"/>
            <w:i/>
            <w:kern w:val="0"/>
            <w:sz w:val="20"/>
            <w:szCs w:val="20"/>
            <w:lang w:val="en-GB" w:eastAsia="ko-KR"/>
          </w:rPr>
          <w:t>Timer</w:t>
        </w:r>
        <w:r>
          <w:rPr>
            <w:rFonts w:cs="Times New Roman" w:hint="eastAsia"/>
            <w:i/>
            <w:kern w:val="0"/>
            <w:sz w:val="20"/>
            <w:szCs w:val="20"/>
            <w:lang w:val="en-GB"/>
          </w:rPr>
          <w:t>DL</w:t>
        </w:r>
        <w:proofErr w:type="spellEnd"/>
        <w:r w:rsidRPr="003C1BC3">
          <w:rPr>
            <w:rFonts w:eastAsia="Times New Roman" w:cs="Times New Roman"/>
            <w:i/>
            <w:kern w:val="0"/>
            <w:sz w:val="20"/>
            <w:szCs w:val="20"/>
            <w:lang w:val="en-GB" w:eastAsia="ko-KR"/>
          </w:rPr>
          <w:t>-NTN</w:t>
        </w:r>
        <w:r w:rsidRPr="005C63DB">
          <w:rPr>
            <w:lang w:eastAsia="ko-KR"/>
          </w:rPr>
          <w:t xml:space="preserve"> for the corresponding HARQ process equal to </w:t>
        </w:r>
        <w:proofErr w:type="spellStart"/>
        <w:r w:rsidRPr="005C63DB">
          <w:rPr>
            <w:i/>
            <w:lang w:eastAsia="ko-KR"/>
          </w:rPr>
          <w:t>drx</w:t>
        </w:r>
        <w:proofErr w:type="spellEnd"/>
        <w:r w:rsidRPr="005C63DB">
          <w:rPr>
            <w:i/>
            <w:lang w:eastAsia="ko-KR"/>
          </w:rPr>
          <w:t>-HARQ-RTT-</w:t>
        </w:r>
        <w:proofErr w:type="spellStart"/>
        <w:r w:rsidRPr="005C63DB">
          <w:rPr>
            <w:i/>
            <w:lang w:eastAsia="ko-KR"/>
          </w:rPr>
          <w:t>TimerDL</w:t>
        </w:r>
        <w:proofErr w:type="spellEnd"/>
        <w:r w:rsidRPr="005C63DB">
          <w:rPr>
            <w:lang w:eastAsia="ko-KR"/>
          </w:rPr>
          <w:t xml:space="preserve"> plus the la</w:t>
        </w:r>
        <w:r>
          <w:rPr>
            <w:lang w:eastAsia="ko-KR"/>
          </w:rPr>
          <w:t>test available UE-</w:t>
        </w:r>
        <w:proofErr w:type="spellStart"/>
        <w:r>
          <w:rPr>
            <w:lang w:eastAsia="ko-KR"/>
          </w:rPr>
          <w:t>gNB</w:t>
        </w:r>
        <w:proofErr w:type="spellEnd"/>
        <w:r>
          <w:rPr>
            <w:lang w:eastAsia="ko-KR"/>
          </w:rPr>
          <w:t xml:space="preserve"> RTT value</w:t>
        </w:r>
        <w:r>
          <w:rPr>
            <w:rFonts w:hint="eastAsia"/>
            <w:lang w:eastAsia="zh-CN"/>
          </w:rPr>
          <w:t>;</w:t>
        </w:r>
      </w:ins>
    </w:p>
    <w:p w:rsidR="00D320D7" w:rsidRPr="00CE67E4" w:rsidRDefault="00D320D7" w:rsidP="00D320D7">
      <w:pPr>
        <w:pStyle w:val="B4"/>
        <w:ind w:left="1701"/>
        <w:rPr>
          <w:ins w:id="60" w:author="CATT (Xiao)" w:date="2024-05-09T15:13:00Z"/>
          <w:lang w:eastAsia="zh-CN"/>
        </w:rPr>
      </w:pPr>
      <w:ins w:id="61" w:author="CATT (Xiao)" w:date="2024-05-09T15:14:00Z">
        <w:r>
          <w:rPr>
            <w:rFonts w:hint="eastAsia"/>
            <w:lang w:eastAsia="zh-CN"/>
          </w:rPr>
          <w:t>5</w:t>
        </w:r>
      </w:ins>
      <w:ins w:id="62" w:author="CATT (Xiao)" w:date="2024-05-09T15:13:00Z">
        <w:r>
          <w:rPr>
            <w:rFonts w:hint="eastAsia"/>
            <w:lang w:eastAsia="zh-CN"/>
          </w:rPr>
          <w:t xml:space="preserve">&gt; start </w:t>
        </w:r>
        <w:r w:rsidRPr="00F763E5">
          <w:rPr>
            <w:lang w:eastAsia="zh-CN"/>
          </w:rPr>
          <w:t xml:space="preserve">the </w:t>
        </w:r>
        <w:r w:rsidRPr="00772F63">
          <w:rPr>
            <w:i/>
            <w:lang w:eastAsia="zh-CN"/>
          </w:rPr>
          <w:t>HARQ-RTT-</w:t>
        </w:r>
        <w:proofErr w:type="spellStart"/>
        <w:r w:rsidRPr="00772F63">
          <w:rPr>
            <w:i/>
            <w:lang w:eastAsia="zh-CN"/>
          </w:rPr>
          <w:t>Timer</w:t>
        </w:r>
        <w:r w:rsidRPr="00772F63">
          <w:rPr>
            <w:rFonts w:hint="eastAsia"/>
            <w:i/>
            <w:lang w:eastAsia="zh-CN"/>
          </w:rPr>
          <w:t>DL</w:t>
        </w:r>
        <w:proofErr w:type="spellEnd"/>
        <w:r w:rsidRPr="00772F63">
          <w:rPr>
            <w:i/>
            <w:lang w:eastAsia="zh-CN"/>
          </w:rPr>
          <w:t>-NTN</w:t>
        </w:r>
        <w:r w:rsidRPr="00F763E5">
          <w:rPr>
            <w:lang w:eastAsia="zh-CN"/>
          </w:rPr>
          <w:t xml:space="preserve"> for the corresponding HARQ process in the first symbol after the end of the corresponding transmission carrying the DL HARQ feedback</w:t>
        </w:r>
        <w:r w:rsidRPr="00F763E5">
          <w:rPr>
            <w:rFonts w:hint="eastAsia"/>
            <w:lang w:eastAsia="zh-CN"/>
          </w:rPr>
          <w:t>;</w:t>
        </w:r>
      </w:ins>
    </w:p>
    <w:p w:rsidR="00D320D7" w:rsidRDefault="00D320D7" w:rsidP="00D320D7">
      <w:pPr>
        <w:widowControl/>
        <w:overflowPunct w:val="0"/>
        <w:autoSpaceDE w:val="0"/>
        <w:autoSpaceDN w:val="0"/>
        <w:adjustRightInd w:val="0"/>
        <w:spacing w:after="180"/>
        <w:ind w:left="1418" w:hanging="284"/>
        <w:jc w:val="left"/>
        <w:textAlignment w:val="baseline"/>
        <w:rPr>
          <w:ins w:id="63" w:author="CATT (Xiao)" w:date="2024-05-09T15:14:00Z"/>
          <w:rFonts w:ascii="Times New Roman" w:hAnsi="Times New Roman" w:cs="Times New Roman"/>
          <w:kern w:val="0"/>
          <w:sz w:val="20"/>
          <w:szCs w:val="20"/>
          <w:lang w:val="en-GB"/>
        </w:rPr>
      </w:pPr>
      <w:r w:rsidRPr="00167496">
        <w:rPr>
          <w:rFonts w:ascii="Times New Roman" w:eastAsia="Times New Roman" w:hAnsi="Times New Roman" w:cs="Times New Roman"/>
          <w:kern w:val="0"/>
          <w:sz w:val="20"/>
          <w:szCs w:val="20"/>
          <w:lang w:val="en-GB" w:eastAsia="ko-KR"/>
        </w:rPr>
        <w:t>4&gt;</w:t>
      </w:r>
      <w:r w:rsidRPr="00167496">
        <w:rPr>
          <w:rFonts w:ascii="Times New Roman" w:eastAsia="Times New Roman" w:hAnsi="Times New Roman" w:cs="Times New Roman"/>
          <w:kern w:val="0"/>
          <w:sz w:val="20"/>
          <w:szCs w:val="20"/>
          <w:lang w:val="en-GB" w:eastAsia="ko-KR"/>
        </w:rPr>
        <w:tab/>
      </w:r>
      <w:ins w:id="64" w:author="CATT (Xiao)" w:date="2024-05-09T15:14:00Z">
        <w:r>
          <w:rPr>
            <w:rFonts w:ascii="Times New Roman" w:hAnsi="Times New Roman" w:cs="Times New Roman" w:hint="eastAsia"/>
            <w:kern w:val="0"/>
            <w:sz w:val="20"/>
            <w:szCs w:val="20"/>
            <w:lang w:val="en-GB"/>
          </w:rPr>
          <w:t>else:</w:t>
        </w:r>
      </w:ins>
    </w:p>
    <w:p w:rsidR="00D320D7" w:rsidRPr="00F763E5" w:rsidRDefault="00D320D7">
      <w:pPr>
        <w:pStyle w:val="B4"/>
        <w:ind w:left="1701"/>
        <w:rPr>
          <w:lang w:eastAsia="zh-CN"/>
          <w:rPrChange w:id="65" w:author="CATT (Xiao)" w:date="2024-05-09T15:14:00Z">
            <w:rPr>
              <w:rFonts w:ascii="Times New Roman" w:eastAsia="Malgun Gothic" w:hAnsi="Times New Roman" w:cs="Times New Roman"/>
              <w:kern w:val="0"/>
              <w:sz w:val="20"/>
              <w:szCs w:val="20"/>
              <w:lang w:val="en-GB" w:eastAsia="ko-KR"/>
            </w:rPr>
          </w:rPrChange>
        </w:rPr>
        <w:pPrChange w:id="66" w:author="CATT (Xiao)" w:date="2024-05-09T15:14:00Z">
          <w:pPr>
            <w:widowControl/>
            <w:overflowPunct w:val="0"/>
            <w:autoSpaceDE w:val="0"/>
            <w:autoSpaceDN w:val="0"/>
            <w:adjustRightInd w:val="0"/>
            <w:spacing w:after="180"/>
            <w:ind w:left="1418" w:hanging="284"/>
            <w:jc w:val="left"/>
            <w:textAlignment w:val="baseline"/>
          </w:pPr>
        </w:pPrChange>
      </w:pPr>
      <w:ins w:id="67" w:author="CATT (Xiao)" w:date="2024-05-09T15:14:00Z">
        <w:r w:rsidRPr="00F763E5">
          <w:rPr>
            <w:lang w:eastAsia="zh-CN"/>
            <w:rPrChange w:id="68" w:author="CATT (Xiao)" w:date="2024-05-09T15:14:00Z">
              <w:rPr>
                <w:rFonts w:cs="Times New Roman"/>
                <w:kern w:val="0"/>
                <w:sz w:val="20"/>
                <w:szCs w:val="20"/>
                <w:lang w:val="en-GB"/>
              </w:rPr>
            </w:rPrChange>
          </w:rPr>
          <w:t xml:space="preserve">5&gt; </w:t>
        </w:r>
      </w:ins>
      <w:r w:rsidRPr="00F763E5">
        <w:rPr>
          <w:lang w:eastAsia="zh-CN"/>
          <w:rPrChange w:id="69" w:author="CATT (Xiao)" w:date="2024-05-09T15:14:00Z">
            <w:rPr>
              <w:rFonts w:eastAsia="Times New Roman" w:cs="Times New Roman"/>
              <w:kern w:val="0"/>
              <w:sz w:val="20"/>
              <w:szCs w:val="20"/>
              <w:lang w:val="en-GB" w:eastAsia="ko-KR"/>
            </w:rPr>
          </w:rPrChange>
        </w:rPr>
        <w:t xml:space="preserve">start the </w:t>
      </w:r>
      <w:proofErr w:type="spellStart"/>
      <w:r w:rsidRPr="00F763E5">
        <w:rPr>
          <w:i/>
          <w:lang w:eastAsia="zh-CN"/>
          <w:rPrChange w:id="70" w:author="CATT (Xiao)" w:date="2024-05-09T15:14:00Z">
            <w:rPr>
              <w:rFonts w:eastAsia="Times New Roman" w:cs="Times New Roman"/>
              <w:i/>
              <w:kern w:val="0"/>
              <w:sz w:val="20"/>
              <w:szCs w:val="20"/>
              <w:lang w:val="en-GB" w:eastAsia="ko-KR"/>
            </w:rPr>
          </w:rPrChange>
        </w:rPr>
        <w:t>drx</w:t>
      </w:r>
      <w:proofErr w:type="spellEnd"/>
      <w:r w:rsidRPr="00F763E5">
        <w:rPr>
          <w:i/>
          <w:lang w:eastAsia="zh-CN"/>
          <w:rPrChange w:id="71" w:author="CATT (Xiao)" w:date="2024-05-09T15:14:00Z">
            <w:rPr>
              <w:rFonts w:eastAsia="Times New Roman" w:cs="Times New Roman"/>
              <w:i/>
              <w:kern w:val="0"/>
              <w:sz w:val="20"/>
              <w:szCs w:val="20"/>
              <w:lang w:val="en-GB" w:eastAsia="ko-KR"/>
            </w:rPr>
          </w:rPrChange>
        </w:rPr>
        <w:t>-HARQ-RTT-</w:t>
      </w:r>
      <w:proofErr w:type="spellStart"/>
      <w:r w:rsidRPr="00F763E5">
        <w:rPr>
          <w:i/>
          <w:lang w:eastAsia="zh-CN"/>
          <w:rPrChange w:id="72" w:author="CATT (Xiao)" w:date="2024-05-09T15:14:00Z">
            <w:rPr>
              <w:rFonts w:eastAsia="Times New Roman" w:cs="Times New Roman"/>
              <w:i/>
              <w:kern w:val="0"/>
              <w:sz w:val="20"/>
              <w:szCs w:val="20"/>
              <w:lang w:val="en-GB" w:eastAsia="ko-KR"/>
            </w:rPr>
          </w:rPrChange>
        </w:rPr>
        <w:t>TimerDL</w:t>
      </w:r>
      <w:proofErr w:type="spellEnd"/>
      <w:r w:rsidRPr="00F763E5">
        <w:rPr>
          <w:lang w:eastAsia="zh-CN"/>
          <w:rPrChange w:id="73" w:author="CATT (Xiao)" w:date="2024-05-09T15:14:00Z">
            <w:rPr>
              <w:rFonts w:eastAsia="Times New Roman" w:cs="Times New Roman"/>
              <w:kern w:val="0"/>
              <w:sz w:val="20"/>
              <w:szCs w:val="20"/>
              <w:lang w:val="en-GB" w:eastAsia="ko-KR"/>
            </w:rPr>
          </w:rPrChange>
        </w:rPr>
        <w:t xml:space="preserve"> for the corresponding HARQ process in the first symbol after the end of the corresponding transmission carrying the DL HARQ feedback.</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ko-KR"/>
        </w:rPr>
        <w:tab/>
        <w:t xml:space="preserve">stop the </w:t>
      </w:r>
      <w:proofErr w:type="spell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w:t>
      </w:r>
      <w:proofErr w:type="spellStart"/>
      <w:r w:rsidRPr="00167496">
        <w:rPr>
          <w:rFonts w:ascii="Times New Roman" w:eastAsia="Times New Roman" w:hAnsi="Times New Roman" w:cs="Times New Roman"/>
          <w:i/>
          <w:kern w:val="0"/>
          <w:sz w:val="20"/>
          <w:szCs w:val="20"/>
          <w:lang w:val="en-GB" w:eastAsia="ko-KR"/>
        </w:rPr>
        <w:t>RetransmissionTimerDL</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ko-KR"/>
        </w:rPr>
        <w:t xml:space="preserve"> for the corresponding HARQ process;</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Malgun Gothic"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ko-KR"/>
        </w:rPr>
        <w:tab/>
        <w:t xml:space="preserve">stop the </w:t>
      </w:r>
      <w:proofErr w:type="spellStart"/>
      <w:r w:rsidRPr="00167496">
        <w:rPr>
          <w:rFonts w:ascii="Times New Roman" w:eastAsia="Times New Roman" w:hAnsi="Times New Roman" w:cs="Times New Roman"/>
          <w:i/>
          <w:kern w:val="0"/>
          <w:sz w:val="20"/>
          <w:szCs w:val="20"/>
          <w:lang w:val="en-GB" w:eastAsia="ko-KR"/>
        </w:rPr>
        <w:t>drx-RetransmissionTimerDL</w:t>
      </w:r>
      <w:proofErr w:type="spellEnd"/>
      <w:r w:rsidRPr="00167496">
        <w:rPr>
          <w:rFonts w:ascii="Times New Roman" w:eastAsia="Times New Roman" w:hAnsi="Times New Roman" w:cs="Times New Roman"/>
          <w:kern w:val="0"/>
          <w:sz w:val="20"/>
          <w:szCs w:val="20"/>
          <w:lang w:val="en-GB" w:eastAsia="ko-KR"/>
        </w:rPr>
        <w:t xml:space="preserve"> for the corresponding HARQ process.</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ja-JP"/>
        </w:rPr>
        <w:tab/>
        <w:t xml:space="preserve">if a </w:t>
      </w:r>
      <w:proofErr w:type="spell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-HARQ-RTT-</w:t>
      </w:r>
      <w:proofErr w:type="spellStart"/>
      <w:r w:rsidRPr="00167496">
        <w:rPr>
          <w:rFonts w:ascii="Times New Roman" w:eastAsia="Times New Roman" w:hAnsi="Times New Roman" w:cs="Times New Roman"/>
          <w:i/>
          <w:kern w:val="0"/>
          <w:sz w:val="20"/>
          <w:szCs w:val="20"/>
          <w:lang w:val="en-GB" w:eastAsia="ko-KR"/>
        </w:rPr>
        <w:t>TimerDL</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ja-JP"/>
        </w:rPr>
        <w:t xml:space="preserve"> expires:</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ja-JP"/>
        </w:rPr>
        <w:tab/>
        <w:t>if the data of the corresponding HARQ process was not successfully decoded:</w:t>
      </w:r>
    </w:p>
    <w:p w:rsidR="00D320D7" w:rsidRPr="00167496" w:rsidRDefault="00D320D7" w:rsidP="00D320D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ja-JP"/>
        </w:rPr>
        <w:tab/>
        <w:t xml:space="preserve">start the </w:t>
      </w:r>
      <w:proofErr w:type="spellStart"/>
      <w:r w:rsidRPr="00167496">
        <w:rPr>
          <w:rFonts w:ascii="Times New Roman" w:eastAsia="Times New Roman" w:hAnsi="Times New Roman" w:cs="Times New Roman"/>
          <w:i/>
          <w:kern w:val="0"/>
          <w:sz w:val="20"/>
          <w:szCs w:val="20"/>
          <w:lang w:val="en-GB" w:eastAsia="ja-JP"/>
        </w:rPr>
        <w:t>drx</w:t>
      </w:r>
      <w:proofErr w:type="spellEnd"/>
      <w:r w:rsidRPr="00167496">
        <w:rPr>
          <w:rFonts w:ascii="Times New Roman" w:eastAsia="Times New Roman" w:hAnsi="Times New Roman" w:cs="Times New Roman"/>
          <w:i/>
          <w:kern w:val="0"/>
          <w:sz w:val="20"/>
          <w:szCs w:val="20"/>
          <w:lang w:val="en-GB" w:eastAsia="ja-JP"/>
        </w:rPr>
        <w:t>-</w:t>
      </w:r>
      <w:proofErr w:type="spellStart"/>
      <w:r w:rsidRPr="00167496">
        <w:rPr>
          <w:rFonts w:ascii="Times New Roman" w:eastAsia="Times New Roman" w:hAnsi="Times New Roman" w:cs="Times New Roman"/>
          <w:i/>
          <w:kern w:val="0"/>
          <w:sz w:val="20"/>
          <w:szCs w:val="20"/>
          <w:lang w:val="en-GB" w:eastAsia="ja-JP"/>
        </w:rPr>
        <w:t>RetransmissionTimer</w:t>
      </w:r>
      <w:r w:rsidRPr="00167496">
        <w:rPr>
          <w:rFonts w:ascii="Times New Roman" w:eastAsia="Times New Roman" w:hAnsi="Times New Roman" w:cs="Times New Roman"/>
          <w:i/>
          <w:kern w:val="0"/>
          <w:sz w:val="20"/>
          <w:szCs w:val="20"/>
          <w:lang w:val="en-GB" w:eastAsia="ko-KR"/>
        </w:rPr>
        <w:t>DL</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ja-JP"/>
        </w:rPr>
        <w:t xml:space="preserve"> for the corresponding HARQ process in the first symbol after the expiry of </w:t>
      </w:r>
      <w:proofErr w:type="spellStart"/>
      <w:r w:rsidRPr="00167496">
        <w:rPr>
          <w:rFonts w:ascii="Times New Roman" w:eastAsia="Times New Roman" w:hAnsi="Times New Roman" w:cs="Times New Roman"/>
          <w:i/>
          <w:kern w:val="0"/>
          <w:sz w:val="20"/>
          <w:szCs w:val="20"/>
          <w:lang w:val="en-GB" w:eastAsia="ja-JP"/>
        </w:rPr>
        <w:t>drx</w:t>
      </w:r>
      <w:proofErr w:type="spellEnd"/>
      <w:r w:rsidRPr="00167496">
        <w:rPr>
          <w:rFonts w:ascii="Times New Roman" w:eastAsia="Times New Roman" w:hAnsi="Times New Roman" w:cs="Times New Roman"/>
          <w:i/>
          <w:kern w:val="0"/>
          <w:sz w:val="20"/>
          <w:szCs w:val="20"/>
          <w:lang w:val="en-GB" w:eastAsia="ja-JP"/>
        </w:rPr>
        <w:t>-HARQ-RTT-</w:t>
      </w:r>
      <w:proofErr w:type="spellStart"/>
      <w:r w:rsidRPr="00167496">
        <w:rPr>
          <w:rFonts w:ascii="Times New Roman" w:eastAsia="Times New Roman" w:hAnsi="Times New Roman" w:cs="Times New Roman"/>
          <w:i/>
          <w:kern w:val="0"/>
          <w:sz w:val="20"/>
          <w:szCs w:val="20"/>
          <w:lang w:val="en-GB" w:eastAsia="ja-JP"/>
        </w:rPr>
        <w:t>TimerDL</w:t>
      </w:r>
      <w:proofErr w:type="spellEnd"/>
      <w:r w:rsidRPr="00167496">
        <w:rPr>
          <w:rFonts w:ascii="Times New Roman" w:eastAsia="Times New Roman" w:hAnsi="Times New Roman" w:cs="Times New Roman"/>
          <w:i/>
          <w:kern w:val="0"/>
          <w:sz w:val="20"/>
          <w:szCs w:val="20"/>
          <w:lang w:val="en-GB" w:eastAsia="ja-JP"/>
        </w:rPr>
        <w:t>-PTM</w:t>
      </w:r>
      <w:r w:rsidRPr="00167496">
        <w:rPr>
          <w:rFonts w:ascii="Times New Roman" w:eastAsia="Times New Roman" w:hAnsi="Times New Roman" w:cs="Times New Roman"/>
          <w:kern w:val="0"/>
          <w:sz w:val="20"/>
          <w:szCs w:val="20"/>
          <w:lang w:val="en-GB" w:eastAsia="ko-KR"/>
        </w:rPr>
        <w:t>.</w:t>
      </w:r>
    </w:p>
    <w:p w:rsidR="00D320D7" w:rsidRPr="00167496" w:rsidRDefault="00D320D7" w:rsidP="00D320D7">
      <w:pPr>
        <w:widowControl/>
        <w:overflowPunct w:val="0"/>
        <w:autoSpaceDE w:val="0"/>
        <w:autoSpaceDN w:val="0"/>
        <w:adjustRightInd w:val="0"/>
        <w:spacing w:after="180"/>
        <w:ind w:left="568" w:hanging="284"/>
        <w:jc w:val="left"/>
        <w:textAlignment w:val="baseline"/>
        <w:rPr>
          <w:ins w:id="74" w:author="CATT (Xiao)" w:date="2024-05-09T15:19:00Z"/>
          <w:rFonts w:ascii="Times New Roman" w:eastAsia="Times New Roman" w:hAnsi="Times New Roman" w:cs="Times New Roman"/>
          <w:kern w:val="0"/>
          <w:sz w:val="20"/>
          <w:szCs w:val="20"/>
          <w:lang w:val="en-GB" w:eastAsia="ja-JP"/>
        </w:rPr>
      </w:pPr>
      <w:ins w:id="75" w:author="CATT (Xiao)" w:date="2024-05-09T15:19:00Z">
        <w:r w:rsidRPr="00167496">
          <w:rPr>
            <w:rFonts w:ascii="Times New Roman" w:eastAsia="Times New Roman" w:hAnsi="Times New Roman" w:cs="Times New Roman"/>
            <w:kern w:val="0"/>
            <w:sz w:val="20"/>
            <w:szCs w:val="20"/>
            <w:lang w:val="en-GB" w:eastAsia="ko-KR"/>
          </w:rPr>
          <w:t>1&gt;</w:t>
        </w:r>
        <w:r w:rsidRPr="00167496">
          <w:rPr>
            <w:rFonts w:ascii="Times New Roman" w:eastAsia="Times New Roman" w:hAnsi="Times New Roman" w:cs="Times New Roman"/>
            <w:kern w:val="0"/>
            <w:sz w:val="20"/>
            <w:szCs w:val="20"/>
            <w:lang w:val="en-GB" w:eastAsia="ja-JP"/>
          </w:rPr>
          <w:tab/>
          <w:t xml:space="preserve">if a </w:t>
        </w:r>
        <w:r w:rsidRPr="00167496">
          <w:rPr>
            <w:rFonts w:ascii="Times New Roman" w:eastAsia="Times New Roman" w:hAnsi="Times New Roman" w:cs="Times New Roman"/>
            <w:i/>
            <w:kern w:val="0"/>
            <w:sz w:val="20"/>
            <w:szCs w:val="20"/>
            <w:lang w:val="en-GB" w:eastAsia="ko-KR"/>
          </w:rPr>
          <w:t>HARQ-RTT-</w:t>
        </w:r>
        <w:proofErr w:type="spellStart"/>
        <w:r w:rsidRPr="00167496">
          <w:rPr>
            <w:rFonts w:ascii="Times New Roman" w:eastAsia="Times New Roman" w:hAnsi="Times New Roman" w:cs="Times New Roman"/>
            <w:i/>
            <w:kern w:val="0"/>
            <w:sz w:val="20"/>
            <w:szCs w:val="20"/>
            <w:lang w:val="en-GB" w:eastAsia="ko-KR"/>
          </w:rPr>
          <w:t>TimerDL</w:t>
        </w:r>
        <w:proofErr w:type="spellEnd"/>
        <w:r w:rsidRPr="00167496">
          <w:rPr>
            <w:rFonts w:ascii="Times New Roman" w:eastAsia="Times New Roman" w:hAnsi="Times New Roman" w:cs="Times New Roman"/>
            <w:i/>
            <w:kern w:val="0"/>
            <w:sz w:val="20"/>
            <w:szCs w:val="20"/>
            <w:lang w:val="en-GB" w:eastAsia="ko-KR"/>
          </w:rPr>
          <w:t>-PTM</w:t>
        </w:r>
        <w:r>
          <w:rPr>
            <w:rFonts w:ascii="Times New Roman" w:hAnsi="Times New Roman" w:cs="Times New Roman" w:hint="eastAsia"/>
            <w:i/>
            <w:kern w:val="0"/>
            <w:sz w:val="20"/>
            <w:szCs w:val="20"/>
            <w:lang w:val="en-GB"/>
          </w:rPr>
          <w:t>-NTN</w:t>
        </w:r>
        <w:r w:rsidRPr="00167496">
          <w:rPr>
            <w:rFonts w:ascii="Times New Roman" w:eastAsia="Times New Roman" w:hAnsi="Times New Roman" w:cs="Times New Roman"/>
            <w:kern w:val="0"/>
            <w:sz w:val="20"/>
            <w:szCs w:val="20"/>
            <w:lang w:val="en-GB" w:eastAsia="ja-JP"/>
          </w:rPr>
          <w:t xml:space="preserve"> expires:</w:t>
        </w:r>
      </w:ins>
    </w:p>
    <w:p w:rsidR="00D320D7" w:rsidRPr="00167496" w:rsidRDefault="00D320D7" w:rsidP="00D320D7">
      <w:pPr>
        <w:widowControl/>
        <w:overflowPunct w:val="0"/>
        <w:autoSpaceDE w:val="0"/>
        <w:autoSpaceDN w:val="0"/>
        <w:adjustRightInd w:val="0"/>
        <w:spacing w:after="180"/>
        <w:ind w:left="851" w:hanging="284"/>
        <w:jc w:val="left"/>
        <w:textAlignment w:val="baseline"/>
        <w:rPr>
          <w:ins w:id="76" w:author="CATT (Xiao)" w:date="2024-05-09T15:19:00Z"/>
          <w:rFonts w:ascii="Times New Roman" w:eastAsia="Times New Roman" w:hAnsi="Times New Roman" w:cs="Times New Roman"/>
          <w:kern w:val="0"/>
          <w:sz w:val="20"/>
          <w:szCs w:val="20"/>
          <w:lang w:val="en-GB" w:eastAsia="ja-JP"/>
        </w:rPr>
      </w:pPr>
      <w:ins w:id="77" w:author="CATT (Xiao)" w:date="2024-05-09T15:19:00Z">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ja-JP"/>
          </w:rPr>
          <w:tab/>
          <w:t>if the data of the corresponding HARQ process was not successfully decoded:</w:t>
        </w:r>
      </w:ins>
    </w:p>
    <w:p w:rsidR="00D320D7" w:rsidRPr="00167496" w:rsidRDefault="00D320D7" w:rsidP="00D320D7">
      <w:pPr>
        <w:widowControl/>
        <w:overflowPunct w:val="0"/>
        <w:autoSpaceDE w:val="0"/>
        <w:autoSpaceDN w:val="0"/>
        <w:adjustRightInd w:val="0"/>
        <w:spacing w:after="180"/>
        <w:ind w:left="1135" w:hanging="284"/>
        <w:jc w:val="left"/>
        <w:textAlignment w:val="baseline"/>
        <w:rPr>
          <w:ins w:id="78" w:author="CATT (Xiao)" w:date="2024-05-09T15:19:00Z"/>
          <w:rFonts w:ascii="Times New Roman" w:eastAsia="Times New Roman" w:hAnsi="Times New Roman" w:cs="Times New Roman"/>
          <w:kern w:val="0"/>
          <w:sz w:val="20"/>
          <w:szCs w:val="20"/>
          <w:lang w:val="en-GB" w:eastAsia="ko-KR"/>
        </w:rPr>
      </w:pPr>
      <w:ins w:id="79" w:author="CATT (Xiao)" w:date="2024-05-09T15:19:00Z">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ja-JP"/>
          </w:rPr>
          <w:tab/>
          <w:t xml:space="preserve">start the </w:t>
        </w:r>
        <w:proofErr w:type="spellStart"/>
        <w:r w:rsidRPr="00167496">
          <w:rPr>
            <w:rFonts w:ascii="Times New Roman" w:eastAsia="Times New Roman" w:hAnsi="Times New Roman" w:cs="Times New Roman"/>
            <w:i/>
            <w:kern w:val="0"/>
            <w:sz w:val="20"/>
            <w:szCs w:val="20"/>
            <w:lang w:val="en-GB" w:eastAsia="ja-JP"/>
          </w:rPr>
          <w:t>drx</w:t>
        </w:r>
        <w:proofErr w:type="spellEnd"/>
        <w:r w:rsidRPr="00167496">
          <w:rPr>
            <w:rFonts w:ascii="Times New Roman" w:eastAsia="Times New Roman" w:hAnsi="Times New Roman" w:cs="Times New Roman"/>
            <w:i/>
            <w:kern w:val="0"/>
            <w:sz w:val="20"/>
            <w:szCs w:val="20"/>
            <w:lang w:val="en-GB" w:eastAsia="ja-JP"/>
          </w:rPr>
          <w:t>-</w:t>
        </w:r>
        <w:proofErr w:type="spellStart"/>
        <w:r w:rsidRPr="00167496">
          <w:rPr>
            <w:rFonts w:ascii="Times New Roman" w:eastAsia="Times New Roman" w:hAnsi="Times New Roman" w:cs="Times New Roman"/>
            <w:i/>
            <w:kern w:val="0"/>
            <w:sz w:val="20"/>
            <w:szCs w:val="20"/>
            <w:lang w:val="en-GB" w:eastAsia="ja-JP"/>
          </w:rPr>
          <w:t>RetransmissionTimer</w:t>
        </w:r>
        <w:r w:rsidRPr="00167496">
          <w:rPr>
            <w:rFonts w:ascii="Times New Roman" w:eastAsia="Times New Roman" w:hAnsi="Times New Roman" w:cs="Times New Roman"/>
            <w:i/>
            <w:kern w:val="0"/>
            <w:sz w:val="20"/>
            <w:szCs w:val="20"/>
            <w:lang w:val="en-GB" w:eastAsia="ko-KR"/>
          </w:rPr>
          <w:t>DL</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ja-JP"/>
          </w:rPr>
          <w:t xml:space="preserve"> for the corresponding HARQ process in the first symbol after the expiry of </w:t>
        </w:r>
        <w:r w:rsidR="00816451" w:rsidRPr="00167496">
          <w:rPr>
            <w:rFonts w:ascii="Times New Roman" w:eastAsia="Times New Roman" w:hAnsi="Times New Roman" w:cs="Times New Roman"/>
            <w:i/>
            <w:kern w:val="0"/>
            <w:sz w:val="20"/>
            <w:szCs w:val="20"/>
            <w:lang w:val="en-GB" w:eastAsia="ko-KR"/>
          </w:rPr>
          <w:t>HARQ-RTT-</w:t>
        </w:r>
        <w:proofErr w:type="spellStart"/>
        <w:r w:rsidR="00816451" w:rsidRPr="00167496">
          <w:rPr>
            <w:rFonts w:ascii="Times New Roman" w:eastAsia="Times New Roman" w:hAnsi="Times New Roman" w:cs="Times New Roman"/>
            <w:i/>
            <w:kern w:val="0"/>
            <w:sz w:val="20"/>
            <w:szCs w:val="20"/>
            <w:lang w:val="en-GB" w:eastAsia="ko-KR"/>
          </w:rPr>
          <w:t>TimerDL</w:t>
        </w:r>
        <w:proofErr w:type="spellEnd"/>
        <w:r w:rsidR="00816451" w:rsidRPr="00167496">
          <w:rPr>
            <w:rFonts w:ascii="Times New Roman" w:eastAsia="Times New Roman" w:hAnsi="Times New Roman" w:cs="Times New Roman"/>
            <w:i/>
            <w:kern w:val="0"/>
            <w:sz w:val="20"/>
            <w:szCs w:val="20"/>
            <w:lang w:val="en-GB" w:eastAsia="ko-KR"/>
          </w:rPr>
          <w:t>-PTM</w:t>
        </w:r>
        <w:r w:rsidR="00816451">
          <w:rPr>
            <w:rFonts w:ascii="Times New Roman" w:hAnsi="Times New Roman" w:cs="Times New Roman" w:hint="eastAsia"/>
            <w:i/>
            <w:kern w:val="0"/>
            <w:sz w:val="20"/>
            <w:szCs w:val="20"/>
            <w:lang w:val="en-GB"/>
          </w:rPr>
          <w:t>-NTN</w:t>
        </w:r>
      </w:ins>
      <w:proofErr w:type="gramStart"/>
      <w:r w:rsidR="00816451" w:rsidRPr="00816451">
        <w:rPr>
          <w:rFonts w:ascii="Times New Roman" w:hAnsi="Times New Roman" w:cs="Times New Roman" w:hint="eastAsia"/>
          <w:kern w:val="0"/>
          <w:sz w:val="20"/>
          <w:szCs w:val="20"/>
          <w:lang w:val="en-GB"/>
        </w:rPr>
        <w:t>;</w:t>
      </w:r>
      <w:ins w:id="80" w:author="CATT (Xiao)" w:date="2024-05-09T15:19:00Z">
        <w:r w:rsidRPr="00167496">
          <w:rPr>
            <w:rFonts w:ascii="Times New Roman" w:eastAsia="Times New Roman" w:hAnsi="Times New Roman" w:cs="Times New Roman"/>
            <w:kern w:val="0"/>
            <w:sz w:val="20"/>
            <w:szCs w:val="20"/>
            <w:lang w:val="en-GB" w:eastAsia="ko-KR"/>
          </w:rPr>
          <w:t>.</w:t>
        </w:r>
        <w:proofErr w:type="gramEnd"/>
      </w:ins>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noProof/>
          <w:kern w:val="0"/>
          <w:sz w:val="20"/>
          <w:szCs w:val="20"/>
          <w:lang w:val="en-GB" w:eastAsia="ja-JP"/>
        </w:rPr>
      </w:pPr>
      <w:r w:rsidRPr="00167496">
        <w:rPr>
          <w:rFonts w:ascii="Times New Roman" w:eastAsia="Times New Roman" w:hAnsi="Times New Roman" w:cs="Times New Roman"/>
          <w:noProof/>
          <w:kern w:val="0"/>
          <w:sz w:val="20"/>
          <w:szCs w:val="20"/>
          <w:lang w:val="en-GB" w:eastAsia="ko-KR"/>
        </w:rPr>
        <w:t>1&gt;</w:t>
      </w:r>
      <w:r w:rsidRPr="00167496">
        <w:rPr>
          <w:rFonts w:ascii="Times New Roman" w:eastAsia="Times New Roman" w:hAnsi="Times New Roman" w:cs="Times New Roman"/>
          <w:noProof/>
          <w:kern w:val="0"/>
          <w:sz w:val="20"/>
          <w:szCs w:val="20"/>
          <w:lang w:val="en-GB" w:eastAsia="ja-JP"/>
        </w:rPr>
        <w:tab/>
        <w:t xml:space="preserve">if a DRX Command MAC </w:t>
      </w:r>
      <w:r w:rsidRPr="00167496">
        <w:rPr>
          <w:rFonts w:ascii="Times New Roman" w:eastAsia="Times New Roman" w:hAnsi="Times New Roman" w:cs="Times New Roman"/>
          <w:noProof/>
          <w:kern w:val="0"/>
          <w:sz w:val="20"/>
          <w:szCs w:val="20"/>
          <w:lang w:val="en-GB" w:eastAsia="ko-KR"/>
        </w:rPr>
        <w:t>CE</w:t>
      </w:r>
      <w:r w:rsidRPr="00167496">
        <w:rPr>
          <w:rFonts w:ascii="Times New Roman" w:eastAsia="Times New Roman" w:hAnsi="Times New Roman" w:cs="Times New Roman"/>
          <w:noProof/>
          <w:kern w:val="0"/>
          <w:sz w:val="20"/>
          <w:szCs w:val="20"/>
          <w:lang w:val="en-GB" w:eastAsia="ja-JP"/>
        </w:rPr>
        <w:t xml:space="preserve"> </w:t>
      </w:r>
      <w:r w:rsidRPr="00167496">
        <w:rPr>
          <w:rFonts w:ascii="Times New Roman" w:eastAsia="Times New Roman" w:hAnsi="Times New Roman" w:cs="Times New Roman"/>
          <w:kern w:val="0"/>
          <w:sz w:val="20"/>
          <w:szCs w:val="20"/>
          <w:lang w:val="en-GB" w:eastAsia="ja-JP"/>
        </w:rPr>
        <w:t>indicated by PDCCH addressed to</w:t>
      </w:r>
      <w:r w:rsidRPr="00167496">
        <w:rPr>
          <w:rFonts w:ascii="Times New Roman" w:eastAsia="Times New Roman" w:hAnsi="Times New Roman" w:cs="Times New Roman"/>
          <w:iCs/>
          <w:noProof/>
          <w:kern w:val="0"/>
          <w:sz w:val="20"/>
          <w:szCs w:val="20"/>
          <w:lang w:val="en-GB" w:eastAsia="ja-JP"/>
        </w:rPr>
        <w:t xml:space="preserve"> a G-RNTI</w:t>
      </w:r>
      <w:r w:rsidRPr="00167496">
        <w:rPr>
          <w:rFonts w:ascii="Times New Roman" w:eastAsia="Times New Roman" w:hAnsi="Times New Roman" w:cs="Times New Roman"/>
          <w:noProof/>
          <w:kern w:val="0"/>
          <w:sz w:val="20"/>
          <w:szCs w:val="20"/>
          <w:lang w:val="en-GB" w:eastAsia="ja-JP"/>
        </w:rPr>
        <w:t xml:space="preserve"> or G-CS-RNTI, or by a configured downlink multicast assignment is received:</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167496">
        <w:rPr>
          <w:rFonts w:ascii="Times New Roman" w:eastAsia="Times New Roman" w:hAnsi="Times New Roman" w:cs="Times New Roman"/>
          <w:noProof/>
          <w:kern w:val="0"/>
          <w:sz w:val="20"/>
          <w:szCs w:val="20"/>
          <w:lang w:val="en-GB" w:eastAsia="ko-KR"/>
        </w:rPr>
        <w:lastRenderedPageBreak/>
        <w:t>2&gt;</w:t>
      </w:r>
      <w:r w:rsidRPr="00167496">
        <w:rPr>
          <w:rFonts w:ascii="Times New Roman" w:eastAsia="Times New Roman" w:hAnsi="Times New Roman" w:cs="Times New Roman"/>
          <w:noProof/>
          <w:kern w:val="0"/>
          <w:sz w:val="20"/>
          <w:szCs w:val="20"/>
          <w:lang w:val="en-GB" w:eastAsia="ja-JP"/>
        </w:rPr>
        <w:tab/>
        <w:t xml:space="preserve">stop </w:t>
      </w:r>
      <w:r w:rsidRPr="00167496">
        <w:rPr>
          <w:rFonts w:ascii="Times New Roman" w:eastAsia="Times New Roman" w:hAnsi="Times New Roman" w:cs="Times New Roman"/>
          <w:i/>
          <w:noProof/>
          <w:kern w:val="0"/>
          <w:sz w:val="20"/>
          <w:szCs w:val="20"/>
          <w:lang w:val="en-GB" w:eastAsia="ja-JP"/>
        </w:rPr>
        <w:t>drx-onDurationTimerPTM</w:t>
      </w:r>
      <w:r w:rsidRPr="00167496">
        <w:rPr>
          <w:rFonts w:ascii="Times New Roman" w:eastAsia="Times New Roman" w:hAnsi="Times New Roman" w:cs="Times New Roman"/>
          <w:iCs/>
          <w:noProof/>
          <w:kern w:val="0"/>
          <w:sz w:val="20"/>
          <w:szCs w:val="20"/>
          <w:lang w:val="en-GB" w:eastAsia="ja-JP"/>
        </w:rPr>
        <w:t xml:space="preserve"> of the DRX for this G-RNTI or G-CS-RNTI, or the corresponding G-CS-RNTI</w:t>
      </w:r>
      <w:r w:rsidRPr="00167496">
        <w:rPr>
          <w:rFonts w:ascii="Times New Roman" w:eastAsia="Times New Roman" w:hAnsi="Times New Roman" w:cs="Times New Roman"/>
          <w:noProof/>
          <w:kern w:val="0"/>
          <w:sz w:val="20"/>
          <w:szCs w:val="20"/>
          <w:lang w:val="en-GB" w:eastAsia="ja-JP"/>
        </w:rPr>
        <w:t>;</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noProof/>
          <w:kern w:val="0"/>
          <w:sz w:val="20"/>
          <w:szCs w:val="20"/>
          <w:lang w:val="en-GB" w:eastAsia="ja-JP"/>
        </w:rPr>
      </w:pPr>
      <w:r w:rsidRPr="00167496">
        <w:rPr>
          <w:rFonts w:ascii="Times New Roman" w:eastAsia="Times New Roman" w:hAnsi="Times New Roman" w:cs="Times New Roman"/>
          <w:noProof/>
          <w:kern w:val="0"/>
          <w:sz w:val="20"/>
          <w:szCs w:val="20"/>
          <w:lang w:val="en-GB" w:eastAsia="ko-KR"/>
        </w:rPr>
        <w:t>2&gt;</w:t>
      </w:r>
      <w:r w:rsidRPr="00167496">
        <w:rPr>
          <w:rFonts w:ascii="Times New Roman" w:eastAsia="Times New Roman" w:hAnsi="Times New Roman" w:cs="Times New Roman"/>
          <w:noProof/>
          <w:kern w:val="0"/>
          <w:sz w:val="20"/>
          <w:szCs w:val="20"/>
          <w:lang w:val="en-GB" w:eastAsia="ja-JP"/>
        </w:rPr>
        <w:tab/>
        <w:t xml:space="preserve">stop </w:t>
      </w:r>
      <w:r w:rsidRPr="00167496">
        <w:rPr>
          <w:rFonts w:ascii="Times New Roman" w:eastAsia="Times New Roman" w:hAnsi="Times New Roman" w:cs="Times New Roman"/>
          <w:i/>
          <w:noProof/>
          <w:kern w:val="0"/>
          <w:sz w:val="20"/>
          <w:szCs w:val="20"/>
          <w:lang w:val="en-GB" w:eastAsia="ja-JP"/>
        </w:rPr>
        <w:t>drx-InactivityTimerPTM</w:t>
      </w:r>
      <w:r w:rsidRPr="00167496">
        <w:rPr>
          <w:rFonts w:ascii="Times New Roman" w:eastAsia="Times New Roman" w:hAnsi="Times New Roman" w:cs="Times New Roman"/>
          <w:iCs/>
          <w:noProof/>
          <w:kern w:val="0"/>
          <w:sz w:val="20"/>
          <w:szCs w:val="20"/>
          <w:lang w:val="en-GB" w:eastAsia="ja-JP"/>
        </w:rPr>
        <w:t xml:space="preserve"> of the DRX for this G-RNTI or G-CS-RNTI, or the corresponding G-CS-RNTI.</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ja-JP"/>
        </w:rPr>
        <w:t>1&gt;</w:t>
      </w:r>
      <w:r w:rsidRPr="00167496">
        <w:rPr>
          <w:rFonts w:ascii="Times New Roman" w:eastAsia="Times New Roman" w:hAnsi="Times New Roman" w:cs="Times New Roman"/>
          <w:kern w:val="0"/>
          <w:sz w:val="20"/>
          <w:szCs w:val="20"/>
          <w:lang w:val="en-GB" w:eastAsia="ja-JP"/>
        </w:rPr>
        <w:tab/>
        <w:t xml:space="preserve">if </w:t>
      </w:r>
      <w:r w:rsidRPr="00167496">
        <w:rPr>
          <w:rFonts w:ascii="Times New Roman" w:eastAsia="Times New Roman" w:hAnsi="Times New Roman" w:cs="Times New Roman"/>
          <w:kern w:val="0"/>
          <w:sz w:val="20"/>
          <w:szCs w:val="20"/>
          <w:lang w:val="en-GB" w:eastAsia="ko-KR"/>
        </w:rPr>
        <w:t xml:space="preserve">[(SFN × 10) + </w:t>
      </w:r>
      <w:proofErr w:type="spellStart"/>
      <w:r w:rsidRPr="00167496">
        <w:rPr>
          <w:rFonts w:ascii="Times New Roman" w:eastAsia="Times New Roman" w:hAnsi="Times New Roman" w:cs="Times New Roman"/>
          <w:kern w:val="0"/>
          <w:sz w:val="20"/>
          <w:szCs w:val="20"/>
          <w:lang w:val="en-GB" w:eastAsia="ko-KR"/>
        </w:rPr>
        <w:t>subframe</w:t>
      </w:r>
      <w:proofErr w:type="spellEnd"/>
      <w:r w:rsidRPr="00167496">
        <w:rPr>
          <w:rFonts w:ascii="Times New Roman" w:eastAsia="Times New Roman" w:hAnsi="Times New Roman" w:cs="Times New Roman"/>
          <w:kern w:val="0"/>
          <w:sz w:val="20"/>
          <w:szCs w:val="20"/>
          <w:lang w:val="en-GB" w:eastAsia="ko-KR"/>
        </w:rPr>
        <w:t xml:space="preserve"> number] modulo (</w:t>
      </w:r>
      <w:proofErr w:type="spell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w:t>
      </w:r>
      <w:proofErr w:type="spellStart"/>
      <w:r w:rsidRPr="00167496">
        <w:rPr>
          <w:rFonts w:ascii="Times New Roman" w:eastAsia="Times New Roman" w:hAnsi="Times New Roman" w:cs="Times New Roman"/>
          <w:i/>
          <w:kern w:val="0"/>
          <w:sz w:val="20"/>
          <w:szCs w:val="20"/>
          <w:lang w:val="en-GB" w:eastAsia="ko-KR"/>
        </w:rPr>
        <w:t>LongCycle</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ko-KR"/>
        </w:rPr>
        <w:t xml:space="preserve">) = </w:t>
      </w:r>
      <w:proofErr w:type="spell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w:t>
      </w:r>
      <w:proofErr w:type="spellStart"/>
      <w:r w:rsidRPr="00167496">
        <w:rPr>
          <w:rFonts w:ascii="Times New Roman" w:eastAsia="Times New Roman" w:hAnsi="Times New Roman" w:cs="Times New Roman"/>
          <w:i/>
          <w:kern w:val="0"/>
          <w:sz w:val="20"/>
          <w:szCs w:val="20"/>
          <w:lang w:val="en-GB" w:eastAsia="ko-KR"/>
        </w:rPr>
        <w:t>StartOffset</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ko-KR"/>
        </w:rPr>
        <w:t>:</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ja-JP"/>
        </w:rPr>
        <w:tab/>
        <w:t xml:space="preserve">start </w:t>
      </w:r>
      <w:proofErr w:type="spellStart"/>
      <w:r w:rsidRPr="00167496">
        <w:rPr>
          <w:rFonts w:ascii="Times New Roman" w:eastAsia="Times New Roman" w:hAnsi="Times New Roman" w:cs="Times New Roman"/>
          <w:i/>
          <w:kern w:val="0"/>
          <w:sz w:val="20"/>
          <w:szCs w:val="20"/>
          <w:lang w:val="en-GB" w:eastAsia="ja-JP"/>
        </w:rPr>
        <w:t>drx-onDurationTimerPTM</w:t>
      </w:r>
      <w:proofErr w:type="spellEnd"/>
      <w:r w:rsidRPr="00167496">
        <w:rPr>
          <w:rFonts w:ascii="Times New Roman" w:eastAsia="Times New Roman" w:hAnsi="Times New Roman" w:cs="Times New Roman"/>
          <w:kern w:val="0"/>
          <w:sz w:val="20"/>
          <w:szCs w:val="20"/>
          <w:lang w:val="en-GB" w:eastAsia="ko-KR"/>
        </w:rPr>
        <w:t xml:space="preserve"> after </w:t>
      </w:r>
      <w:proofErr w:type="spellStart"/>
      <w:r w:rsidRPr="00167496">
        <w:rPr>
          <w:rFonts w:ascii="Times New Roman" w:eastAsia="Times New Roman" w:hAnsi="Times New Roman" w:cs="Times New Roman"/>
          <w:i/>
          <w:kern w:val="0"/>
          <w:sz w:val="20"/>
          <w:szCs w:val="20"/>
          <w:lang w:val="en-GB" w:eastAsia="ko-KR"/>
        </w:rPr>
        <w:t>drx-SlotOffsetPTM</w:t>
      </w:r>
      <w:proofErr w:type="spellEnd"/>
      <w:r w:rsidRPr="00167496">
        <w:rPr>
          <w:rFonts w:ascii="Times New Roman" w:eastAsia="Times New Roman" w:hAnsi="Times New Roman" w:cs="Times New Roman"/>
          <w:kern w:val="0"/>
          <w:sz w:val="20"/>
          <w:szCs w:val="20"/>
          <w:lang w:val="en-GB" w:eastAsia="ko-KR"/>
        </w:rPr>
        <w:t xml:space="preserve"> from the beginning of the </w:t>
      </w:r>
      <w:proofErr w:type="spellStart"/>
      <w:r w:rsidRPr="00167496">
        <w:rPr>
          <w:rFonts w:ascii="Times New Roman" w:eastAsia="Times New Roman" w:hAnsi="Times New Roman" w:cs="Times New Roman"/>
          <w:kern w:val="0"/>
          <w:sz w:val="20"/>
          <w:szCs w:val="20"/>
          <w:lang w:val="en-GB" w:eastAsia="ko-KR"/>
        </w:rPr>
        <w:t>subframe</w:t>
      </w:r>
      <w:proofErr w:type="spellEnd"/>
      <w:r w:rsidRPr="00167496">
        <w:rPr>
          <w:rFonts w:ascii="Times New Roman" w:eastAsia="Times New Roman" w:hAnsi="Times New Roman" w:cs="Times New Roman"/>
          <w:kern w:val="0"/>
          <w:sz w:val="20"/>
          <w:szCs w:val="20"/>
          <w:lang w:val="en-GB" w:eastAsia="ko-KR"/>
        </w:rPr>
        <w:t>.</w:t>
      </w:r>
    </w:p>
    <w:p w:rsidR="00D320D7" w:rsidRPr="00167496" w:rsidRDefault="00D320D7" w:rsidP="00D320D7">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ja-JP"/>
        </w:rPr>
        <w:t>1&gt;</w:t>
      </w:r>
      <w:r w:rsidRPr="00167496">
        <w:rPr>
          <w:rFonts w:ascii="Times New Roman" w:eastAsia="Times New Roman" w:hAnsi="Times New Roman" w:cs="Times New Roman"/>
          <w:kern w:val="0"/>
          <w:sz w:val="20"/>
          <w:szCs w:val="20"/>
          <w:lang w:val="en-GB" w:eastAsia="ja-JP"/>
        </w:rPr>
        <w:tab/>
        <w:t xml:space="preserve">if </w:t>
      </w:r>
      <w:r w:rsidRPr="00167496">
        <w:rPr>
          <w:rFonts w:ascii="Times New Roman" w:eastAsia="Times New Roman" w:hAnsi="Times New Roman" w:cs="Times New Roman"/>
          <w:kern w:val="0"/>
          <w:sz w:val="20"/>
          <w:szCs w:val="20"/>
          <w:lang w:val="en-GB" w:eastAsia="ko-KR"/>
        </w:rPr>
        <w:t>the MAC entity is in</w:t>
      </w:r>
      <w:r w:rsidRPr="00167496">
        <w:rPr>
          <w:rFonts w:ascii="Times New Roman" w:eastAsia="Times New Roman" w:hAnsi="Times New Roman" w:cs="Times New Roman"/>
          <w:kern w:val="0"/>
          <w:sz w:val="20"/>
          <w:szCs w:val="20"/>
          <w:lang w:val="en-GB" w:eastAsia="ja-JP"/>
        </w:rPr>
        <w:t xml:space="preserve"> Active Time for this G-RNTI or G-CS-RNTI:</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ja-JP"/>
        </w:rPr>
        <w:t>2&gt;</w:t>
      </w:r>
      <w:r w:rsidRPr="00167496">
        <w:rPr>
          <w:rFonts w:ascii="Times New Roman" w:eastAsia="Times New Roman" w:hAnsi="Times New Roman" w:cs="Times New Roman"/>
          <w:kern w:val="0"/>
          <w:sz w:val="20"/>
          <w:szCs w:val="20"/>
          <w:lang w:val="en-GB" w:eastAsia="ja-JP"/>
        </w:rPr>
        <w:tab/>
        <w:t>monitor the PDCCH for this G-RNTI or G-CS-RNTI as specified in TS 38.213 [6];</w:t>
      </w:r>
    </w:p>
    <w:p w:rsidR="00D320D7" w:rsidRPr="00167496" w:rsidRDefault="00D320D7" w:rsidP="00D320D7">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2&gt;</w:t>
      </w:r>
      <w:r w:rsidRPr="00167496">
        <w:rPr>
          <w:rFonts w:ascii="Times New Roman" w:eastAsia="Times New Roman" w:hAnsi="Times New Roman" w:cs="Times New Roman"/>
          <w:kern w:val="0"/>
          <w:sz w:val="20"/>
          <w:szCs w:val="20"/>
          <w:lang w:val="en-GB" w:eastAsia="ja-JP"/>
        </w:rPr>
        <w:tab/>
        <w:t>if the PDCCH indicates a DL multicast transmission:</w:t>
      </w:r>
    </w:p>
    <w:p w:rsidR="00D320D7" w:rsidRPr="00167496" w:rsidRDefault="00D320D7" w:rsidP="00D320D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ko-KR"/>
        </w:rPr>
        <w:tab/>
        <w:t>if HARQ feedback is enabled</w:t>
      </w:r>
      <w:r w:rsidRPr="00167496">
        <w:rPr>
          <w:rFonts w:ascii="Times New Roman" w:eastAsia="Times New Roman" w:hAnsi="Times New Roman" w:cs="Times New Roman"/>
          <w:kern w:val="0"/>
          <w:sz w:val="20"/>
          <w:szCs w:val="20"/>
          <w:lang w:val="en-GB" w:eastAsia="ja-JP"/>
        </w:rPr>
        <w:t>:</w:t>
      </w:r>
    </w:p>
    <w:p w:rsidR="00D320D7" w:rsidRDefault="00D320D7" w:rsidP="00D320D7">
      <w:pPr>
        <w:pStyle w:val="B4"/>
        <w:rPr>
          <w:ins w:id="81" w:author="CATT (Xiao)" w:date="2024-05-09T15:20:00Z"/>
          <w:lang w:eastAsia="ko-KR"/>
        </w:rPr>
      </w:pPr>
      <w:ins w:id="82" w:author="CATT (Xiao)" w:date="2024-05-09T15:20:00Z">
        <w:r>
          <w:rPr>
            <w:rFonts w:hint="eastAsia"/>
            <w:lang w:eastAsia="zh-CN"/>
          </w:rPr>
          <w:t>4</w:t>
        </w:r>
        <w:r w:rsidRPr="00F110FE">
          <w:rPr>
            <w:rFonts w:hint="eastAsia"/>
            <w:lang w:eastAsia="ko-KR"/>
          </w:rPr>
          <w:t>&gt;</w:t>
        </w:r>
        <w:r>
          <w:rPr>
            <w:lang w:eastAsia="ko-KR"/>
          </w:rPr>
          <w:t xml:space="preserve"> if the MAC PDU is received </w:t>
        </w:r>
        <w:r w:rsidRPr="00F110FE">
          <w:rPr>
            <w:lang w:eastAsia="ko-KR"/>
          </w:rPr>
          <w:t>on a non-terrestrial network:</w:t>
        </w:r>
      </w:ins>
    </w:p>
    <w:p w:rsidR="00D320D7" w:rsidRDefault="00D320D7" w:rsidP="00D320D7">
      <w:pPr>
        <w:pStyle w:val="B4"/>
        <w:ind w:left="1701"/>
        <w:rPr>
          <w:ins w:id="83" w:author="CATT (Xiao)" w:date="2024-05-09T15:20:00Z"/>
          <w:lang w:eastAsia="zh-CN"/>
        </w:rPr>
      </w:pPr>
      <w:ins w:id="84" w:author="CATT (Xiao)" w:date="2024-05-09T15:20:00Z">
        <w:r>
          <w:rPr>
            <w:rFonts w:hint="eastAsia"/>
            <w:lang w:eastAsia="zh-CN"/>
          </w:rPr>
          <w:t>5</w:t>
        </w:r>
        <w:r>
          <w:rPr>
            <w:lang w:eastAsia="ko-KR"/>
          </w:rPr>
          <w:t xml:space="preserve">&gt; </w:t>
        </w:r>
        <w:r w:rsidRPr="005C63DB">
          <w:rPr>
            <w:lang w:eastAsia="ko-KR"/>
          </w:rPr>
          <w:t xml:space="preserve">set </w:t>
        </w:r>
        <w:r>
          <w:rPr>
            <w:rFonts w:eastAsia="Times New Roman" w:cs="Times New Roman"/>
            <w:i/>
            <w:kern w:val="0"/>
            <w:sz w:val="20"/>
            <w:szCs w:val="20"/>
            <w:lang w:val="en-GB" w:eastAsia="ko-KR"/>
          </w:rPr>
          <w:t>HARQ-RTT-</w:t>
        </w:r>
        <w:proofErr w:type="spellStart"/>
        <w:r>
          <w:rPr>
            <w:rFonts w:eastAsia="Times New Roman" w:cs="Times New Roman"/>
            <w:i/>
            <w:kern w:val="0"/>
            <w:sz w:val="20"/>
            <w:szCs w:val="20"/>
            <w:lang w:val="en-GB" w:eastAsia="ko-KR"/>
          </w:rPr>
          <w:t>Timer</w:t>
        </w:r>
        <w:r>
          <w:rPr>
            <w:rFonts w:cs="Times New Roman" w:hint="eastAsia"/>
            <w:i/>
            <w:kern w:val="0"/>
            <w:sz w:val="20"/>
            <w:szCs w:val="20"/>
            <w:lang w:val="en-GB"/>
          </w:rPr>
          <w:t>DL</w:t>
        </w:r>
        <w:proofErr w:type="spellEnd"/>
        <w:r w:rsidRPr="003C1BC3">
          <w:rPr>
            <w:rFonts w:eastAsia="Times New Roman" w:cs="Times New Roman"/>
            <w:i/>
            <w:kern w:val="0"/>
            <w:sz w:val="20"/>
            <w:szCs w:val="20"/>
            <w:lang w:val="en-GB" w:eastAsia="ko-KR"/>
          </w:rPr>
          <w:t>-NTN</w:t>
        </w:r>
      </w:ins>
      <w:ins w:id="85" w:author="CATT (Xiao)" w:date="2024-05-09T15:21:00Z">
        <w:r>
          <w:rPr>
            <w:rFonts w:cs="Times New Roman" w:hint="eastAsia"/>
            <w:i/>
            <w:kern w:val="0"/>
            <w:sz w:val="20"/>
            <w:szCs w:val="20"/>
            <w:lang w:val="en-GB" w:eastAsia="zh-CN"/>
          </w:rPr>
          <w:t>-PTM</w:t>
        </w:r>
      </w:ins>
      <w:ins w:id="86" w:author="CATT (Xiao)" w:date="2024-05-09T15:20:00Z">
        <w:r w:rsidRPr="005C63DB">
          <w:rPr>
            <w:lang w:eastAsia="ko-KR"/>
          </w:rPr>
          <w:t xml:space="preserve"> for the corresponding HARQ process equal to </w:t>
        </w:r>
        <w:proofErr w:type="spellStart"/>
        <w:r w:rsidRPr="005C63DB">
          <w:rPr>
            <w:i/>
            <w:lang w:eastAsia="ko-KR"/>
          </w:rPr>
          <w:t>drx</w:t>
        </w:r>
        <w:proofErr w:type="spellEnd"/>
        <w:r w:rsidRPr="005C63DB">
          <w:rPr>
            <w:i/>
            <w:lang w:eastAsia="ko-KR"/>
          </w:rPr>
          <w:t>-HARQ-RTT-</w:t>
        </w:r>
        <w:proofErr w:type="spellStart"/>
        <w:r w:rsidRPr="005C63DB">
          <w:rPr>
            <w:i/>
            <w:lang w:eastAsia="ko-KR"/>
          </w:rPr>
          <w:t>TimerDL</w:t>
        </w:r>
        <w:proofErr w:type="spellEnd"/>
        <w:r w:rsidRPr="005C63DB">
          <w:rPr>
            <w:lang w:eastAsia="ko-KR"/>
          </w:rPr>
          <w:t xml:space="preserve"> plus the la</w:t>
        </w:r>
        <w:r>
          <w:rPr>
            <w:lang w:eastAsia="ko-KR"/>
          </w:rPr>
          <w:t>test available UE-</w:t>
        </w:r>
        <w:proofErr w:type="spellStart"/>
        <w:r>
          <w:rPr>
            <w:lang w:eastAsia="ko-KR"/>
          </w:rPr>
          <w:t>gNB</w:t>
        </w:r>
        <w:proofErr w:type="spellEnd"/>
        <w:r>
          <w:rPr>
            <w:lang w:eastAsia="ko-KR"/>
          </w:rPr>
          <w:t xml:space="preserve"> RTT value</w:t>
        </w:r>
        <w:r>
          <w:rPr>
            <w:rFonts w:hint="eastAsia"/>
            <w:lang w:eastAsia="zh-CN"/>
          </w:rPr>
          <w:t>;</w:t>
        </w:r>
      </w:ins>
    </w:p>
    <w:p w:rsidR="00D320D7" w:rsidRPr="00CE67E4" w:rsidRDefault="00D320D7" w:rsidP="00D320D7">
      <w:pPr>
        <w:pStyle w:val="B4"/>
        <w:ind w:left="1701"/>
        <w:rPr>
          <w:ins w:id="87" w:author="CATT (Xiao)" w:date="2024-05-09T15:20:00Z"/>
          <w:lang w:eastAsia="zh-CN"/>
        </w:rPr>
      </w:pPr>
      <w:ins w:id="88" w:author="CATT (Xiao)" w:date="2024-05-09T15:20:00Z">
        <w:r>
          <w:rPr>
            <w:rFonts w:hint="eastAsia"/>
            <w:lang w:eastAsia="zh-CN"/>
          </w:rPr>
          <w:t xml:space="preserve">5&gt; start </w:t>
        </w:r>
        <w:r w:rsidRPr="00F763E5">
          <w:rPr>
            <w:lang w:eastAsia="zh-CN"/>
          </w:rPr>
          <w:t xml:space="preserve">the </w:t>
        </w:r>
        <w:r w:rsidRPr="00772F63">
          <w:rPr>
            <w:i/>
            <w:lang w:eastAsia="zh-CN"/>
          </w:rPr>
          <w:t>HARQ-RTT-</w:t>
        </w:r>
        <w:proofErr w:type="spellStart"/>
        <w:r w:rsidRPr="00772F63">
          <w:rPr>
            <w:i/>
            <w:lang w:eastAsia="zh-CN"/>
          </w:rPr>
          <w:t>Timer</w:t>
        </w:r>
        <w:r w:rsidRPr="00772F63">
          <w:rPr>
            <w:rFonts w:hint="eastAsia"/>
            <w:i/>
            <w:lang w:eastAsia="zh-CN"/>
          </w:rPr>
          <w:t>DL</w:t>
        </w:r>
      </w:ins>
      <w:proofErr w:type="spellEnd"/>
      <w:ins w:id="89" w:author="CATT (Xiao)" w:date="2024-05-09T15:21:00Z">
        <w:r>
          <w:rPr>
            <w:rFonts w:hint="eastAsia"/>
            <w:i/>
            <w:lang w:eastAsia="zh-CN"/>
          </w:rPr>
          <w:t>-PTM</w:t>
        </w:r>
      </w:ins>
      <w:ins w:id="90" w:author="CATT (Xiao)" w:date="2024-05-09T15:20:00Z">
        <w:r w:rsidR="00C90F45" w:rsidRPr="00772F63">
          <w:rPr>
            <w:i/>
            <w:lang w:eastAsia="zh-CN"/>
          </w:rPr>
          <w:t>-NTN</w:t>
        </w:r>
        <w:r w:rsidRPr="00F763E5">
          <w:rPr>
            <w:lang w:eastAsia="zh-CN"/>
          </w:rPr>
          <w:t xml:space="preserve"> for the corresponding HARQ process in the first symbol after the end of the corresponding transmission carrying the DL HARQ feedback</w:t>
        </w:r>
        <w:r w:rsidRPr="00F763E5">
          <w:rPr>
            <w:rFonts w:hint="eastAsia"/>
            <w:lang w:eastAsia="zh-CN"/>
          </w:rPr>
          <w:t>;</w:t>
        </w:r>
      </w:ins>
    </w:p>
    <w:p w:rsidR="00D320D7" w:rsidRDefault="00D320D7" w:rsidP="00D320D7">
      <w:pPr>
        <w:widowControl/>
        <w:overflowPunct w:val="0"/>
        <w:autoSpaceDE w:val="0"/>
        <w:autoSpaceDN w:val="0"/>
        <w:adjustRightInd w:val="0"/>
        <w:spacing w:after="180"/>
        <w:ind w:left="1418" w:hanging="284"/>
        <w:jc w:val="left"/>
        <w:textAlignment w:val="baseline"/>
        <w:rPr>
          <w:ins w:id="91" w:author="CATT (Xiao)" w:date="2024-05-09T15:21:00Z"/>
          <w:rFonts w:ascii="Times New Roman" w:hAnsi="Times New Roman" w:cs="Times New Roman"/>
          <w:kern w:val="0"/>
          <w:sz w:val="20"/>
          <w:szCs w:val="20"/>
          <w:lang w:val="en-GB"/>
        </w:rPr>
      </w:pPr>
      <w:r w:rsidRPr="00167496">
        <w:rPr>
          <w:rFonts w:ascii="Times New Roman" w:eastAsia="Times New Roman" w:hAnsi="Times New Roman" w:cs="Times New Roman"/>
          <w:kern w:val="0"/>
          <w:sz w:val="20"/>
          <w:szCs w:val="20"/>
          <w:lang w:val="en-GB" w:eastAsia="ko-KR"/>
        </w:rPr>
        <w:t>4&gt;</w:t>
      </w:r>
      <w:r w:rsidRPr="00167496">
        <w:rPr>
          <w:rFonts w:ascii="Times New Roman" w:eastAsia="Times New Roman" w:hAnsi="Times New Roman" w:cs="Times New Roman"/>
          <w:kern w:val="0"/>
          <w:sz w:val="20"/>
          <w:szCs w:val="20"/>
          <w:lang w:val="en-GB" w:eastAsia="ko-KR"/>
        </w:rPr>
        <w:tab/>
      </w:r>
      <w:ins w:id="92" w:author="CATT (Xiao)" w:date="2024-05-09T15:21:00Z">
        <w:r>
          <w:rPr>
            <w:rFonts w:ascii="Times New Roman" w:hAnsi="Times New Roman" w:cs="Times New Roman" w:hint="eastAsia"/>
            <w:kern w:val="0"/>
            <w:sz w:val="20"/>
            <w:szCs w:val="20"/>
            <w:lang w:val="en-GB"/>
          </w:rPr>
          <w:t>else:</w:t>
        </w:r>
      </w:ins>
    </w:p>
    <w:p w:rsidR="00D320D7" w:rsidRPr="007D627E" w:rsidRDefault="00D320D7">
      <w:pPr>
        <w:pStyle w:val="B4"/>
        <w:ind w:left="1701"/>
        <w:rPr>
          <w:lang w:eastAsia="zh-CN"/>
          <w:rPrChange w:id="93" w:author="CATT (Xiao)" w:date="2024-05-09T15:21:00Z">
            <w:rPr>
              <w:rFonts w:ascii="Times New Roman" w:eastAsia="Times New Roman" w:hAnsi="Times New Roman" w:cs="Times New Roman"/>
              <w:kern w:val="0"/>
              <w:sz w:val="20"/>
              <w:szCs w:val="20"/>
              <w:lang w:val="en-GB" w:eastAsia="ko-KR"/>
            </w:rPr>
          </w:rPrChange>
        </w:rPr>
        <w:pPrChange w:id="94" w:author="CATT (Xiao)" w:date="2024-05-09T15:21:00Z">
          <w:pPr>
            <w:widowControl/>
            <w:overflowPunct w:val="0"/>
            <w:autoSpaceDE w:val="0"/>
            <w:autoSpaceDN w:val="0"/>
            <w:adjustRightInd w:val="0"/>
            <w:spacing w:after="180"/>
            <w:ind w:left="1418" w:hanging="284"/>
            <w:jc w:val="left"/>
            <w:textAlignment w:val="baseline"/>
          </w:pPr>
        </w:pPrChange>
      </w:pPr>
      <w:ins w:id="95" w:author="CATT (Xiao)" w:date="2024-05-09T15:21:00Z">
        <w:r>
          <w:rPr>
            <w:rFonts w:hint="eastAsia"/>
            <w:lang w:eastAsia="zh-CN"/>
          </w:rPr>
          <w:t xml:space="preserve">5&gt; </w:t>
        </w:r>
      </w:ins>
      <w:r w:rsidRPr="007D627E">
        <w:rPr>
          <w:lang w:eastAsia="zh-CN"/>
          <w:rPrChange w:id="96" w:author="CATT (Xiao)" w:date="2024-05-09T15:21:00Z">
            <w:rPr>
              <w:rFonts w:eastAsia="Times New Roman" w:cs="Times New Roman"/>
              <w:kern w:val="0"/>
              <w:sz w:val="20"/>
              <w:szCs w:val="20"/>
              <w:lang w:val="en-GB"/>
            </w:rPr>
          </w:rPrChange>
        </w:rPr>
        <w:t xml:space="preserve">start the </w:t>
      </w:r>
      <w:proofErr w:type="spellStart"/>
      <w:r w:rsidRPr="007D627E">
        <w:rPr>
          <w:i/>
          <w:lang w:eastAsia="zh-CN"/>
          <w:rPrChange w:id="97" w:author="CATT (Xiao)" w:date="2024-05-09T15:21:00Z">
            <w:rPr>
              <w:rFonts w:eastAsia="Times New Roman" w:cs="Times New Roman"/>
              <w:i/>
              <w:kern w:val="0"/>
              <w:sz w:val="20"/>
              <w:szCs w:val="20"/>
              <w:lang w:val="en-GB" w:eastAsia="ko-KR"/>
            </w:rPr>
          </w:rPrChange>
        </w:rPr>
        <w:t>drx</w:t>
      </w:r>
      <w:proofErr w:type="spellEnd"/>
      <w:r w:rsidRPr="007D627E">
        <w:rPr>
          <w:i/>
          <w:lang w:eastAsia="zh-CN"/>
          <w:rPrChange w:id="98" w:author="CATT (Xiao)" w:date="2024-05-09T15:21:00Z">
            <w:rPr>
              <w:rFonts w:eastAsia="Times New Roman" w:cs="Times New Roman"/>
              <w:i/>
              <w:kern w:val="0"/>
              <w:sz w:val="20"/>
              <w:szCs w:val="20"/>
              <w:lang w:val="en-GB" w:eastAsia="ko-KR"/>
            </w:rPr>
          </w:rPrChange>
        </w:rPr>
        <w:t>-HARQ-RTT-</w:t>
      </w:r>
      <w:proofErr w:type="spellStart"/>
      <w:r w:rsidRPr="007D627E">
        <w:rPr>
          <w:i/>
          <w:lang w:eastAsia="zh-CN"/>
          <w:rPrChange w:id="99" w:author="CATT (Xiao)" w:date="2024-05-09T15:21:00Z">
            <w:rPr>
              <w:rFonts w:eastAsia="Times New Roman" w:cs="Times New Roman"/>
              <w:i/>
              <w:kern w:val="0"/>
              <w:sz w:val="20"/>
              <w:szCs w:val="20"/>
              <w:lang w:val="en-GB" w:eastAsia="ko-KR"/>
            </w:rPr>
          </w:rPrChange>
        </w:rPr>
        <w:t>TimerDL</w:t>
      </w:r>
      <w:proofErr w:type="spellEnd"/>
      <w:r w:rsidRPr="007D627E">
        <w:rPr>
          <w:i/>
          <w:lang w:eastAsia="zh-CN"/>
          <w:rPrChange w:id="100" w:author="CATT (Xiao)" w:date="2024-05-09T15:21:00Z">
            <w:rPr>
              <w:rFonts w:eastAsia="Times New Roman" w:cs="Times New Roman"/>
              <w:i/>
              <w:kern w:val="0"/>
              <w:sz w:val="20"/>
              <w:szCs w:val="20"/>
              <w:lang w:val="en-GB" w:eastAsia="ko-KR"/>
            </w:rPr>
          </w:rPrChange>
        </w:rPr>
        <w:t>-PTM</w:t>
      </w:r>
      <w:r w:rsidRPr="007D627E">
        <w:rPr>
          <w:lang w:eastAsia="zh-CN"/>
          <w:rPrChange w:id="101" w:author="CATT (Xiao)" w:date="2024-05-09T15:21:00Z">
            <w:rPr>
              <w:rFonts w:eastAsia="Times New Roman" w:cs="Times New Roman"/>
              <w:kern w:val="0"/>
              <w:sz w:val="20"/>
              <w:szCs w:val="20"/>
              <w:lang w:val="en-GB"/>
            </w:rPr>
          </w:rPrChange>
        </w:rPr>
        <w:t xml:space="preserve"> for the corresponding HARQ process in the first symbol after the end of the corresponding transmission carrying the DL HARQ feedback;</w:t>
      </w:r>
    </w:p>
    <w:p w:rsidR="00D320D7" w:rsidRPr="00167496" w:rsidRDefault="00D320D7" w:rsidP="00D320D7">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4&gt;</w:t>
      </w:r>
      <w:r w:rsidRPr="00167496">
        <w:rPr>
          <w:rFonts w:ascii="Times New Roman" w:eastAsia="Times New Roman" w:hAnsi="Times New Roman" w:cs="Times New Roman"/>
          <w:kern w:val="0"/>
          <w:sz w:val="20"/>
          <w:szCs w:val="20"/>
          <w:lang w:val="en-GB" w:eastAsia="ko-KR"/>
        </w:rPr>
        <w:tab/>
        <w:t xml:space="preserve">if the first HARQ-ACK reporting mode (i.e. </w:t>
      </w:r>
      <w:proofErr w:type="spellStart"/>
      <w:r w:rsidRPr="00167496">
        <w:rPr>
          <w:rFonts w:ascii="Times New Roman" w:eastAsia="Times New Roman" w:hAnsi="Times New Roman" w:cs="Times New Roman"/>
          <w:kern w:val="0"/>
          <w:sz w:val="20"/>
          <w:szCs w:val="20"/>
          <w:lang w:val="en-GB" w:eastAsia="ko-KR"/>
        </w:rPr>
        <w:t>ack-nack</w:t>
      </w:r>
      <w:proofErr w:type="spellEnd"/>
      <w:r w:rsidRPr="00167496">
        <w:rPr>
          <w:rFonts w:ascii="Times New Roman" w:eastAsia="Times New Roman" w:hAnsi="Times New Roman" w:cs="Times New Roman"/>
          <w:kern w:val="0"/>
          <w:sz w:val="20"/>
          <w:szCs w:val="20"/>
          <w:lang w:val="en-GB" w:eastAsia="ko-KR"/>
        </w:rPr>
        <w:t xml:space="preserve">) is </w:t>
      </w:r>
      <w:r w:rsidRPr="00167496">
        <w:rPr>
          <w:rFonts w:ascii="Times New Roman" w:eastAsia="宋体" w:hAnsi="Times New Roman" w:cs="Times New Roman"/>
          <w:kern w:val="0"/>
          <w:sz w:val="20"/>
          <w:szCs w:val="20"/>
          <w:lang w:val="en-GB" w:eastAsia="ko-KR"/>
        </w:rPr>
        <w:t>used</w:t>
      </w:r>
      <w:r w:rsidRPr="00167496">
        <w:rPr>
          <w:rFonts w:ascii="Times New Roman" w:eastAsia="Times New Roman" w:hAnsi="Times New Roman" w:cs="Times New Roman"/>
          <w:kern w:val="0"/>
          <w:sz w:val="20"/>
          <w:szCs w:val="20"/>
          <w:lang w:val="en-GB" w:eastAsia="ko-KR"/>
        </w:rPr>
        <w:t xml:space="preserve"> as specified in TS 38.213 [6]:</w:t>
      </w:r>
    </w:p>
    <w:p w:rsidR="00D320D7" w:rsidRPr="00167496" w:rsidRDefault="00D320D7" w:rsidP="00D320D7">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5&gt;</w:t>
      </w:r>
      <w:r w:rsidRPr="00167496">
        <w:rPr>
          <w:rFonts w:ascii="Times New Roman" w:eastAsia="Times New Roman" w:hAnsi="Times New Roman" w:cs="Times New Roman"/>
          <w:kern w:val="0"/>
          <w:sz w:val="20"/>
          <w:szCs w:val="20"/>
          <w:lang w:val="en-GB" w:eastAsia="ko-KR"/>
        </w:rPr>
        <w:tab/>
        <w:t>if the PDCCH addressed to G-RNTI indicates a DL multicast transmission; or</w:t>
      </w:r>
    </w:p>
    <w:p w:rsidR="00D320D7" w:rsidRPr="00167496" w:rsidRDefault="00D320D7" w:rsidP="00D320D7">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5&gt;</w:t>
      </w:r>
      <w:r w:rsidRPr="00167496">
        <w:rPr>
          <w:rFonts w:ascii="Times New Roman" w:eastAsia="Times New Roman" w:hAnsi="Times New Roman" w:cs="Times New Roman"/>
          <w:kern w:val="0"/>
          <w:sz w:val="20"/>
          <w:szCs w:val="20"/>
          <w:lang w:val="en-GB" w:eastAsia="ko-KR"/>
        </w:rPr>
        <w:tab/>
        <w:t>if the PDCCH addressed to G-CS-RNTI indicates a DL multicast transmission and CS-RNTI is configured:</w:t>
      </w:r>
    </w:p>
    <w:p w:rsidR="00D320D7" w:rsidRPr="00734C43" w:rsidRDefault="00D320D7" w:rsidP="00D320D7">
      <w:pPr>
        <w:widowControl/>
        <w:overflowPunct w:val="0"/>
        <w:autoSpaceDE w:val="0"/>
        <w:autoSpaceDN w:val="0"/>
        <w:adjustRightInd w:val="0"/>
        <w:spacing w:after="180"/>
        <w:ind w:left="1985" w:hanging="284"/>
        <w:jc w:val="left"/>
        <w:textAlignment w:val="baseline"/>
        <w:rPr>
          <w:ins w:id="102" w:author="CATT (Xiao)" w:date="2024-05-09T15:13:00Z"/>
          <w:rFonts w:ascii="Times New Roman" w:eastAsia="Times New Roman" w:hAnsi="Times New Roman" w:cs="Times New Roman"/>
          <w:kern w:val="0"/>
          <w:sz w:val="20"/>
          <w:szCs w:val="20"/>
          <w:lang w:val="en-GB" w:eastAsia="ko-KR"/>
        </w:rPr>
      </w:pPr>
      <w:ins w:id="103" w:author="CATT (Xiao)" w:date="2024-05-09T15:23:00Z">
        <w:r>
          <w:rPr>
            <w:rFonts w:ascii="Times New Roman" w:hAnsi="Times New Roman" w:cs="Times New Roman" w:hint="eastAsia"/>
            <w:kern w:val="0"/>
            <w:sz w:val="20"/>
            <w:szCs w:val="20"/>
            <w:lang w:val="en-GB"/>
          </w:rPr>
          <w:t>6</w:t>
        </w:r>
      </w:ins>
      <w:ins w:id="104" w:author="CATT (Xiao)" w:date="2024-05-09T15:13:00Z">
        <w:r w:rsidRPr="00734C43">
          <w:rPr>
            <w:rFonts w:ascii="Times New Roman" w:eastAsia="Times New Roman" w:hAnsi="Times New Roman" w:cs="Times New Roman" w:hint="eastAsia"/>
            <w:kern w:val="0"/>
            <w:sz w:val="20"/>
            <w:szCs w:val="20"/>
            <w:lang w:val="en-GB" w:eastAsia="ko-KR"/>
          </w:rPr>
          <w:t>&gt;</w:t>
        </w:r>
        <w:r w:rsidRPr="00734C43">
          <w:rPr>
            <w:rFonts w:ascii="Times New Roman" w:eastAsia="Times New Roman" w:hAnsi="Times New Roman" w:cs="Times New Roman"/>
            <w:kern w:val="0"/>
            <w:sz w:val="20"/>
            <w:szCs w:val="20"/>
            <w:lang w:val="en-GB" w:eastAsia="ko-KR"/>
          </w:rPr>
          <w:t xml:space="preserve"> if the MAC PDU is received on a non-terrestrial network:</w:t>
        </w:r>
      </w:ins>
    </w:p>
    <w:p w:rsidR="00D320D7" w:rsidRPr="00734C43" w:rsidRDefault="00D320D7" w:rsidP="00D320D7">
      <w:pPr>
        <w:widowControl/>
        <w:overflowPunct w:val="0"/>
        <w:autoSpaceDE w:val="0"/>
        <w:autoSpaceDN w:val="0"/>
        <w:adjustRightInd w:val="0"/>
        <w:spacing w:after="180"/>
        <w:ind w:leftChars="910" w:left="2195" w:hanging="284"/>
        <w:jc w:val="left"/>
        <w:textAlignment w:val="baseline"/>
        <w:rPr>
          <w:ins w:id="105" w:author="CATT (Xiao)" w:date="2024-05-09T15:13:00Z"/>
          <w:rFonts w:ascii="Times New Roman" w:hAnsi="Times New Roman" w:cs="Times New Roman"/>
          <w:kern w:val="0"/>
          <w:sz w:val="20"/>
          <w:szCs w:val="20"/>
          <w:lang w:val="en-GB"/>
        </w:rPr>
      </w:pPr>
      <w:ins w:id="106" w:author="CATT (Xiao)" w:date="2024-05-09T15:23:00Z">
        <w:r>
          <w:rPr>
            <w:rFonts w:ascii="Times New Roman" w:hAnsi="Times New Roman" w:cs="Times New Roman" w:hint="eastAsia"/>
            <w:kern w:val="0"/>
            <w:sz w:val="20"/>
            <w:szCs w:val="20"/>
            <w:lang w:val="en-GB"/>
          </w:rPr>
          <w:t>7</w:t>
        </w:r>
      </w:ins>
      <w:ins w:id="107" w:author="CATT (Xiao)" w:date="2024-05-09T15:13:00Z">
        <w:r w:rsidRPr="00734C43">
          <w:rPr>
            <w:rFonts w:ascii="Times New Roman" w:hAnsi="Times New Roman" w:cs="Times New Roman"/>
            <w:kern w:val="0"/>
            <w:sz w:val="20"/>
            <w:szCs w:val="20"/>
            <w:lang w:val="en-GB"/>
          </w:rPr>
          <w:t xml:space="preserve">&gt; set </w:t>
        </w:r>
        <w:r w:rsidRPr="00734C43">
          <w:rPr>
            <w:rFonts w:ascii="Times New Roman" w:hAnsi="Times New Roman" w:cs="Times New Roman"/>
            <w:i/>
            <w:kern w:val="0"/>
            <w:sz w:val="20"/>
            <w:szCs w:val="20"/>
            <w:lang w:val="en-GB"/>
          </w:rPr>
          <w:t>HARQ-RTT-</w:t>
        </w:r>
        <w:proofErr w:type="spellStart"/>
        <w:r w:rsidRPr="00734C43">
          <w:rPr>
            <w:rFonts w:ascii="Times New Roman" w:hAnsi="Times New Roman" w:cs="Times New Roman"/>
            <w:i/>
            <w:kern w:val="0"/>
            <w:sz w:val="20"/>
            <w:szCs w:val="20"/>
            <w:lang w:val="en-GB"/>
          </w:rPr>
          <w:t>Timer</w:t>
        </w:r>
        <w:r w:rsidRPr="00734C43">
          <w:rPr>
            <w:rFonts w:ascii="Times New Roman" w:hAnsi="Times New Roman" w:cs="Times New Roman" w:hint="eastAsia"/>
            <w:i/>
            <w:kern w:val="0"/>
            <w:sz w:val="20"/>
            <w:szCs w:val="20"/>
            <w:lang w:val="en-GB"/>
          </w:rPr>
          <w:t>DL</w:t>
        </w:r>
        <w:proofErr w:type="spellEnd"/>
        <w:r w:rsidRPr="00734C43">
          <w:rPr>
            <w:rFonts w:ascii="Times New Roman" w:hAnsi="Times New Roman" w:cs="Times New Roman"/>
            <w:i/>
            <w:kern w:val="0"/>
            <w:sz w:val="20"/>
            <w:szCs w:val="20"/>
            <w:lang w:val="en-GB"/>
          </w:rPr>
          <w:t>-NTN</w:t>
        </w:r>
        <w:r w:rsidRPr="00734C43">
          <w:rPr>
            <w:rFonts w:ascii="Times New Roman" w:hAnsi="Times New Roman" w:cs="Times New Roman"/>
            <w:kern w:val="0"/>
            <w:sz w:val="20"/>
            <w:szCs w:val="20"/>
            <w:lang w:val="en-GB"/>
          </w:rPr>
          <w:t xml:space="preserve"> for the corresponding HARQ process equal to </w:t>
        </w:r>
        <w:proofErr w:type="spellStart"/>
        <w:r w:rsidRPr="00734C43">
          <w:rPr>
            <w:rFonts w:ascii="Times New Roman" w:hAnsi="Times New Roman" w:cs="Times New Roman"/>
            <w:i/>
            <w:kern w:val="0"/>
            <w:sz w:val="20"/>
            <w:szCs w:val="20"/>
            <w:lang w:val="en-GB"/>
          </w:rPr>
          <w:t>drx</w:t>
        </w:r>
        <w:proofErr w:type="spellEnd"/>
        <w:r w:rsidRPr="00734C43">
          <w:rPr>
            <w:rFonts w:ascii="Times New Roman" w:hAnsi="Times New Roman" w:cs="Times New Roman"/>
            <w:i/>
            <w:kern w:val="0"/>
            <w:sz w:val="20"/>
            <w:szCs w:val="20"/>
            <w:lang w:val="en-GB"/>
          </w:rPr>
          <w:t>-HARQ-RTT-</w:t>
        </w:r>
        <w:proofErr w:type="spellStart"/>
        <w:r w:rsidRPr="00734C43">
          <w:rPr>
            <w:rFonts w:ascii="Times New Roman" w:hAnsi="Times New Roman" w:cs="Times New Roman"/>
            <w:i/>
            <w:kern w:val="0"/>
            <w:sz w:val="20"/>
            <w:szCs w:val="20"/>
            <w:lang w:val="en-GB"/>
          </w:rPr>
          <w:t>TimerDL</w:t>
        </w:r>
        <w:proofErr w:type="spellEnd"/>
        <w:r w:rsidRPr="00734C43">
          <w:rPr>
            <w:rFonts w:ascii="Times New Roman" w:hAnsi="Times New Roman" w:cs="Times New Roman"/>
            <w:kern w:val="0"/>
            <w:sz w:val="20"/>
            <w:szCs w:val="20"/>
            <w:lang w:val="en-GB"/>
          </w:rPr>
          <w:t xml:space="preserve"> plus the latest available UE-</w:t>
        </w:r>
        <w:proofErr w:type="spellStart"/>
        <w:r w:rsidRPr="00734C43">
          <w:rPr>
            <w:rFonts w:ascii="Times New Roman" w:hAnsi="Times New Roman" w:cs="Times New Roman"/>
            <w:kern w:val="0"/>
            <w:sz w:val="20"/>
            <w:szCs w:val="20"/>
            <w:lang w:val="en-GB"/>
          </w:rPr>
          <w:t>gNB</w:t>
        </w:r>
        <w:proofErr w:type="spellEnd"/>
        <w:r w:rsidRPr="00734C43">
          <w:rPr>
            <w:rFonts w:ascii="Times New Roman" w:hAnsi="Times New Roman" w:cs="Times New Roman"/>
            <w:kern w:val="0"/>
            <w:sz w:val="20"/>
            <w:szCs w:val="20"/>
            <w:lang w:val="en-GB"/>
          </w:rPr>
          <w:t xml:space="preserve"> RTT value</w:t>
        </w:r>
        <w:r w:rsidRPr="00734C43">
          <w:rPr>
            <w:rFonts w:ascii="Times New Roman" w:hAnsi="Times New Roman" w:cs="Times New Roman" w:hint="eastAsia"/>
            <w:kern w:val="0"/>
            <w:sz w:val="20"/>
            <w:szCs w:val="20"/>
            <w:lang w:val="en-GB"/>
          </w:rPr>
          <w:t>;</w:t>
        </w:r>
      </w:ins>
    </w:p>
    <w:p w:rsidR="00D320D7" w:rsidRPr="00734C43" w:rsidRDefault="00D320D7" w:rsidP="00D320D7">
      <w:pPr>
        <w:widowControl/>
        <w:overflowPunct w:val="0"/>
        <w:autoSpaceDE w:val="0"/>
        <w:autoSpaceDN w:val="0"/>
        <w:adjustRightInd w:val="0"/>
        <w:spacing w:after="180"/>
        <w:ind w:leftChars="910" w:left="2195" w:hanging="284"/>
        <w:jc w:val="left"/>
        <w:textAlignment w:val="baseline"/>
        <w:rPr>
          <w:ins w:id="108" w:author="CATT (Xiao)" w:date="2024-05-09T15:13:00Z"/>
          <w:rFonts w:ascii="Times New Roman" w:hAnsi="Times New Roman" w:cs="Times New Roman"/>
          <w:kern w:val="0"/>
          <w:sz w:val="20"/>
          <w:szCs w:val="20"/>
          <w:lang w:val="en-GB"/>
        </w:rPr>
      </w:pPr>
      <w:ins w:id="109" w:author="CATT (Xiao)" w:date="2024-05-09T15:23:00Z">
        <w:r>
          <w:rPr>
            <w:rFonts w:ascii="Times New Roman" w:hAnsi="Times New Roman" w:cs="Times New Roman" w:hint="eastAsia"/>
            <w:kern w:val="0"/>
            <w:sz w:val="20"/>
            <w:szCs w:val="20"/>
            <w:lang w:val="en-GB"/>
          </w:rPr>
          <w:t>7</w:t>
        </w:r>
      </w:ins>
      <w:ins w:id="110" w:author="CATT (Xiao)" w:date="2024-05-09T15:13:00Z">
        <w:r w:rsidRPr="00734C43">
          <w:rPr>
            <w:rFonts w:ascii="Times New Roman" w:hAnsi="Times New Roman" w:cs="Times New Roman" w:hint="eastAsia"/>
            <w:kern w:val="0"/>
            <w:sz w:val="20"/>
            <w:szCs w:val="20"/>
            <w:lang w:val="en-GB"/>
          </w:rPr>
          <w:t xml:space="preserve">&gt; start </w:t>
        </w:r>
        <w:r w:rsidRPr="00734C43">
          <w:rPr>
            <w:rFonts w:ascii="Times New Roman" w:hAnsi="Times New Roman" w:cs="Times New Roman"/>
            <w:kern w:val="0"/>
            <w:sz w:val="20"/>
            <w:szCs w:val="20"/>
            <w:lang w:val="en-GB"/>
          </w:rPr>
          <w:t xml:space="preserve">the </w:t>
        </w:r>
        <w:r w:rsidRPr="00734C43">
          <w:rPr>
            <w:rFonts w:ascii="Times New Roman" w:hAnsi="Times New Roman" w:cs="Times New Roman"/>
            <w:i/>
            <w:kern w:val="0"/>
            <w:sz w:val="20"/>
            <w:szCs w:val="20"/>
            <w:lang w:val="en-GB"/>
          </w:rPr>
          <w:t>HARQ-RTT-</w:t>
        </w:r>
        <w:proofErr w:type="spellStart"/>
        <w:r w:rsidRPr="00734C43">
          <w:rPr>
            <w:rFonts w:ascii="Times New Roman" w:hAnsi="Times New Roman" w:cs="Times New Roman"/>
            <w:i/>
            <w:kern w:val="0"/>
            <w:sz w:val="20"/>
            <w:szCs w:val="20"/>
            <w:lang w:val="en-GB"/>
          </w:rPr>
          <w:t>Timer</w:t>
        </w:r>
        <w:r w:rsidRPr="00734C43">
          <w:rPr>
            <w:rFonts w:ascii="Times New Roman" w:hAnsi="Times New Roman" w:cs="Times New Roman" w:hint="eastAsia"/>
            <w:i/>
            <w:kern w:val="0"/>
            <w:sz w:val="20"/>
            <w:szCs w:val="20"/>
            <w:lang w:val="en-GB"/>
          </w:rPr>
          <w:t>DL</w:t>
        </w:r>
        <w:proofErr w:type="spellEnd"/>
        <w:r w:rsidRPr="00734C43">
          <w:rPr>
            <w:rFonts w:ascii="Times New Roman" w:hAnsi="Times New Roman" w:cs="Times New Roman"/>
            <w:i/>
            <w:kern w:val="0"/>
            <w:sz w:val="20"/>
            <w:szCs w:val="20"/>
            <w:lang w:val="en-GB"/>
          </w:rPr>
          <w:t>-NTN</w:t>
        </w:r>
        <w:r w:rsidRPr="00734C43">
          <w:rPr>
            <w:rFonts w:ascii="Times New Roman" w:hAnsi="Times New Roman" w:cs="Times New Roman"/>
            <w:kern w:val="0"/>
            <w:sz w:val="20"/>
            <w:szCs w:val="20"/>
            <w:lang w:val="en-GB"/>
          </w:rPr>
          <w:t xml:space="preserve"> for the corresponding HARQ process in the first symbol after the end of the corresponding transmission carrying the DL HARQ feedback</w:t>
        </w:r>
        <w:r w:rsidRPr="00734C43">
          <w:rPr>
            <w:rFonts w:ascii="Times New Roman" w:hAnsi="Times New Roman" w:cs="Times New Roman" w:hint="eastAsia"/>
            <w:kern w:val="0"/>
            <w:sz w:val="20"/>
            <w:szCs w:val="20"/>
            <w:lang w:val="en-GB"/>
          </w:rPr>
          <w:t>;</w:t>
        </w:r>
      </w:ins>
    </w:p>
    <w:p w:rsidR="00D320D7" w:rsidRDefault="00D320D7" w:rsidP="00D320D7">
      <w:pPr>
        <w:widowControl/>
        <w:overflowPunct w:val="0"/>
        <w:autoSpaceDE w:val="0"/>
        <w:autoSpaceDN w:val="0"/>
        <w:adjustRightInd w:val="0"/>
        <w:spacing w:after="180"/>
        <w:ind w:left="1985" w:hanging="284"/>
        <w:jc w:val="left"/>
        <w:textAlignment w:val="baseline"/>
        <w:rPr>
          <w:ins w:id="111" w:author="CATT (Xiao)" w:date="2024-05-09T15:23:00Z"/>
          <w:rFonts w:ascii="Times New Roman" w:hAnsi="Times New Roman" w:cs="Times New Roman"/>
          <w:kern w:val="0"/>
          <w:sz w:val="20"/>
          <w:szCs w:val="20"/>
          <w:lang w:val="en-GB"/>
        </w:rPr>
      </w:pPr>
      <w:r w:rsidRPr="00167496">
        <w:rPr>
          <w:rFonts w:ascii="Times New Roman" w:eastAsia="Times New Roman" w:hAnsi="Times New Roman" w:cs="Times New Roman"/>
          <w:kern w:val="0"/>
          <w:sz w:val="20"/>
          <w:szCs w:val="20"/>
          <w:lang w:val="en-GB" w:eastAsia="ko-KR"/>
        </w:rPr>
        <w:t>6&gt;</w:t>
      </w:r>
      <w:r w:rsidRPr="00167496">
        <w:rPr>
          <w:rFonts w:ascii="Times New Roman" w:eastAsia="Times New Roman" w:hAnsi="Times New Roman" w:cs="Times New Roman"/>
          <w:kern w:val="0"/>
          <w:sz w:val="20"/>
          <w:szCs w:val="20"/>
          <w:lang w:val="en-GB" w:eastAsia="ko-KR"/>
        </w:rPr>
        <w:tab/>
      </w:r>
      <w:ins w:id="112" w:author="CATT (Xiao)" w:date="2024-05-09T15:23:00Z">
        <w:r>
          <w:rPr>
            <w:rFonts w:ascii="Times New Roman" w:hAnsi="Times New Roman" w:cs="Times New Roman" w:hint="eastAsia"/>
            <w:kern w:val="0"/>
            <w:sz w:val="20"/>
            <w:szCs w:val="20"/>
            <w:lang w:val="en-GB"/>
          </w:rPr>
          <w:t>else:</w:t>
        </w:r>
      </w:ins>
    </w:p>
    <w:p w:rsidR="00D320D7" w:rsidRPr="00734C43" w:rsidRDefault="00D320D7">
      <w:pPr>
        <w:widowControl/>
        <w:overflowPunct w:val="0"/>
        <w:autoSpaceDE w:val="0"/>
        <w:autoSpaceDN w:val="0"/>
        <w:adjustRightInd w:val="0"/>
        <w:spacing w:after="180"/>
        <w:ind w:leftChars="910" w:left="2195" w:hanging="284"/>
        <w:jc w:val="left"/>
        <w:textAlignment w:val="baseline"/>
        <w:rPr>
          <w:rFonts w:ascii="Times New Roman" w:hAnsi="Times New Roman" w:cs="Times New Roman"/>
          <w:kern w:val="0"/>
          <w:sz w:val="20"/>
          <w:szCs w:val="20"/>
          <w:lang w:val="en-GB"/>
          <w:rPrChange w:id="113" w:author="CATT (Xiao)" w:date="2024-05-09T15:23:00Z">
            <w:rPr>
              <w:rFonts w:ascii="Times New Roman" w:eastAsia="Malgun Gothic" w:hAnsi="Times New Roman" w:cs="Times New Roman"/>
              <w:kern w:val="0"/>
              <w:sz w:val="20"/>
              <w:szCs w:val="20"/>
              <w:lang w:val="en-GB" w:eastAsia="ko-KR"/>
            </w:rPr>
          </w:rPrChange>
        </w:rPr>
        <w:pPrChange w:id="114" w:author="CATT (Xiao)" w:date="2024-05-09T15:23:00Z">
          <w:pPr>
            <w:widowControl/>
            <w:overflowPunct w:val="0"/>
            <w:autoSpaceDE w:val="0"/>
            <w:autoSpaceDN w:val="0"/>
            <w:adjustRightInd w:val="0"/>
            <w:spacing w:after="180"/>
            <w:ind w:left="1985" w:hanging="284"/>
            <w:jc w:val="left"/>
            <w:textAlignment w:val="baseline"/>
          </w:pPr>
        </w:pPrChange>
      </w:pPr>
      <w:ins w:id="115" w:author="CATT (Xiao)" w:date="2024-05-09T15:23:00Z">
        <w:r>
          <w:rPr>
            <w:rFonts w:ascii="Times New Roman" w:hAnsi="Times New Roman" w:cs="Times New Roman" w:hint="eastAsia"/>
            <w:kern w:val="0"/>
            <w:sz w:val="20"/>
            <w:szCs w:val="20"/>
            <w:lang w:val="en-GB"/>
          </w:rPr>
          <w:t xml:space="preserve">7&gt; </w:t>
        </w:r>
      </w:ins>
      <w:r w:rsidRPr="00734C43">
        <w:rPr>
          <w:rFonts w:ascii="Times New Roman" w:hAnsi="Times New Roman" w:cs="Times New Roman"/>
          <w:kern w:val="0"/>
          <w:sz w:val="20"/>
          <w:szCs w:val="20"/>
          <w:lang w:val="en-GB"/>
          <w:rPrChange w:id="116" w:author="CATT (Xiao)" w:date="2024-05-09T15:23:00Z">
            <w:rPr>
              <w:rFonts w:ascii="Times New Roman" w:eastAsia="Times New Roman" w:hAnsi="Times New Roman" w:cs="Times New Roman"/>
              <w:kern w:val="0"/>
              <w:sz w:val="20"/>
              <w:szCs w:val="20"/>
              <w:lang w:val="en-GB" w:eastAsia="ja-JP"/>
            </w:rPr>
          </w:rPrChange>
        </w:rPr>
        <w:t xml:space="preserve">start the </w:t>
      </w:r>
      <w:proofErr w:type="spellStart"/>
      <w:r w:rsidRPr="00734C43">
        <w:rPr>
          <w:rFonts w:ascii="Times New Roman" w:hAnsi="Times New Roman" w:cs="Times New Roman"/>
          <w:i/>
          <w:kern w:val="0"/>
          <w:sz w:val="20"/>
          <w:szCs w:val="20"/>
          <w:lang w:val="en-GB"/>
          <w:rPrChange w:id="117" w:author="CATT (Xiao)" w:date="2024-05-09T15:23:00Z">
            <w:rPr>
              <w:rFonts w:ascii="Times New Roman" w:eastAsia="Times New Roman" w:hAnsi="Times New Roman" w:cs="Times New Roman"/>
              <w:i/>
              <w:kern w:val="0"/>
              <w:sz w:val="20"/>
              <w:szCs w:val="20"/>
              <w:lang w:val="en-GB" w:eastAsia="ko-KR"/>
            </w:rPr>
          </w:rPrChange>
        </w:rPr>
        <w:t>drx</w:t>
      </w:r>
      <w:proofErr w:type="spellEnd"/>
      <w:r w:rsidRPr="00734C43">
        <w:rPr>
          <w:rFonts w:ascii="Times New Roman" w:hAnsi="Times New Roman" w:cs="Times New Roman"/>
          <w:i/>
          <w:kern w:val="0"/>
          <w:sz w:val="20"/>
          <w:szCs w:val="20"/>
          <w:lang w:val="en-GB"/>
          <w:rPrChange w:id="118" w:author="CATT (Xiao)" w:date="2024-05-09T15:23:00Z">
            <w:rPr>
              <w:rFonts w:ascii="Times New Roman" w:eastAsia="Times New Roman" w:hAnsi="Times New Roman" w:cs="Times New Roman"/>
              <w:i/>
              <w:kern w:val="0"/>
              <w:sz w:val="20"/>
              <w:szCs w:val="20"/>
              <w:lang w:val="en-GB" w:eastAsia="ko-KR"/>
            </w:rPr>
          </w:rPrChange>
        </w:rPr>
        <w:t>-HARQ-RTT-</w:t>
      </w:r>
      <w:proofErr w:type="spellStart"/>
      <w:r w:rsidRPr="00734C43">
        <w:rPr>
          <w:rFonts w:ascii="Times New Roman" w:hAnsi="Times New Roman" w:cs="Times New Roman"/>
          <w:i/>
          <w:kern w:val="0"/>
          <w:sz w:val="20"/>
          <w:szCs w:val="20"/>
          <w:lang w:val="en-GB"/>
          <w:rPrChange w:id="119" w:author="CATT (Xiao)" w:date="2024-05-09T15:23:00Z">
            <w:rPr>
              <w:rFonts w:ascii="Times New Roman" w:eastAsia="Times New Roman" w:hAnsi="Times New Roman" w:cs="Times New Roman"/>
              <w:i/>
              <w:kern w:val="0"/>
              <w:sz w:val="20"/>
              <w:szCs w:val="20"/>
              <w:lang w:val="en-GB" w:eastAsia="ko-KR"/>
            </w:rPr>
          </w:rPrChange>
        </w:rPr>
        <w:t>TimerDL</w:t>
      </w:r>
      <w:proofErr w:type="spellEnd"/>
      <w:r w:rsidRPr="00734C43">
        <w:rPr>
          <w:rFonts w:ascii="Times New Roman" w:hAnsi="Times New Roman" w:cs="Times New Roman"/>
          <w:kern w:val="0"/>
          <w:sz w:val="20"/>
          <w:szCs w:val="20"/>
          <w:lang w:val="en-GB"/>
          <w:rPrChange w:id="120" w:author="CATT (Xiao)" w:date="2024-05-09T15:23:00Z">
            <w:rPr>
              <w:rFonts w:ascii="Times New Roman" w:eastAsia="Times New Roman" w:hAnsi="Times New Roman" w:cs="Times New Roman"/>
              <w:kern w:val="0"/>
              <w:sz w:val="20"/>
              <w:szCs w:val="20"/>
              <w:lang w:val="en-GB" w:eastAsia="ja-JP"/>
            </w:rPr>
          </w:rPrChange>
        </w:rPr>
        <w:t xml:space="preserve"> for the corresponding HARQ process in the first symbol after the end of the corresponding transmission carrying the DL HARQ feedback.</w:t>
      </w:r>
    </w:p>
    <w:p w:rsidR="00D320D7" w:rsidRPr="00167496" w:rsidRDefault="00D320D7" w:rsidP="00D320D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ko-KR"/>
        </w:rPr>
        <w:tab/>
        <w:t xml:space="preserve">stop the </w:t>
      </w:r>
      <w:proofErr w:type="spellStart"/>
      <w:r w:rsidRPr="00167496">
        <w:rPr>
          <w:rFonts w:ascii="Times New Roman" w:eastAsia="Times New Roman" w:hAnsi="Times New Roman" w:cs="Times New Roman"/>
          <w:i/>
          <w:kern w:val="0"/>
          <w:sz w:val="20"/>
          <w:szCs w:val="20"/>
          <w:lang w:val="en-GB" w:eastAsia="ko-KR"/>
        </w:rPr>
        <w:t>drx</w:t>
      </w:r>
      <w:proofErr w:type="spellEnd"/>
      <w:r w:rsidRPr="00167496">
        <w:rPr>
          <w:rFonts w:ascii="Times New Roman" w:eastAsia="Times New Roman" w:hAnsi="Times New Roman" w:cs="Times New Roman"/>
          <w:i/>
          <w:kern w:val="0"/>
          <w:sz w:val="20"/>
          <w:szCs w:val="20"/>
          <w:lang w:val="en-GB" w:eastAsia="ko-KR"/>
        </w:rPr>
        <w:t>-</w:t>
      </w:r>
      <w:proofErr w:type="spellStart"/>
      <w:r w:rsidRPr="00167496">
        <w:rPr>
          <w:rFonts w:ascii="Times New Roman" w:eastAsia="Times New Roman" w:hAnsi="Times New Roman" w:cs="Times New Roman"/>
          <w:i/>
          <w:kern w:val="0"/>
          <w:sz w:val="20"/>
          <w:szCs w:val="20"/>
          <w:lang w:val="en-GB" w:eastAsia="ko-KR"/>
        </w:rPr>
        <w:t>RetransmissionTimerDL</w:t>
      </w:r>
      <w:proofErr w:type="spellEnd"/>
      <w:r w:rsidRPr="00167496">
        <w:rPr>
          <w:rFonts w:ascii="Times New Roman" w:eastAsia="Times New Roman" w:hAnsi="Times New Roman" w:cs="Times New Roman"/>
          <w:i/>
          <w:kern w:val="0"/>
          <w:sz w:val="20"/>
          <w:szCs w:val="20"/>
          <w:lang w:val="en-GB" w:eastAsia="ko-KR"/>
        </w:rPr>
        <w:t>-PTM</w:t>
      </w:r>
      <w:r w:rsidRPr="00167496">
        <w:rPr>
          <w:rFonts w:ascii="Times New Roman" w:eastAsia="Times New Roman" w:hAnsi="Times New Roman" w:cs="Times New Roman"/>
          <w:kern w:val="0"/>
          <w:sz w:val="20"/>
          <w:szCs w:val="20"/>
          <w:lang w:val="en-GB" w:eastAsia="ko-KR"/>
        </w:rPr>
        <w:t xml:space="preserve"> for the corresponding HARQ process;</w:t>
      </w:r>
    </w:p>
    <w:p w:rsidR="00D320D7" w:rsidRPr="00167496" w:rsidRDefault="00D320D7" w:rsidP="00D320D7">
      <w:pPr>
        <w:widowControl/>
        <w:overflowPunct w:val="0"/>
        <w:autoSpaceDE w:val="0"/>
        <w:autoSpaceDN w:val="0"/>
        <w:adjustRightInd w:val="0"/>
        <w:spacing w:after="180"/>
        <w:ind w:left="1135" w:hanging="284"/>
        <w:jc w:val="left"/>
        <w:textAlignment w:val="baseline"/>
        <w:rPr>
          <w:rFonts w:ascii="Times New Roman" w:eastAsia="Malgun Gothic" w:hAnsi="Times New Roman" w:cs="Times New Roman"/>
          <w:kern w:val="0"/>
          <w:sz w:val="20"/>
          <w:szCs w:val="20"/>
          <w:lang w:val="en-GB" w:eastAsia="ko-KR"/>
        </w:rPr>
      </w:pPr>
      <w:r w:rsidRPr="00167496">
        <w:rPr>
          <w:rFonts w:ascii="Times New Roman" w:eastAsia="Times New Roman" w:hAnsi="Times New Roman" w:cs="Times New Roman"/>
          <w:kern w:val="0"/>
          <w:sz w:val="20"/>
          <w:szCs w:val="20"/>
          <w:lang w:val="en-GB" w:eastAsia="ko-KR"/>
        </w:rPr>
        <w:t>3&gt;</w:t>
      </w:r>
      <w:r w:rsidRPr="00167496">
        <w:rPr>
          <w:rFonts w:ascii="Times New Roman" w:eastAsia="Times New Roman" w:hAnsi="Times New Roman" w:cs="Times New Roman"/>
          <w:kern w:val="0"/>
          <w:sz w:val="20"/>
          <w:szCs w:val="20"/>
          <w:lang w:val="en-GB" w:eastAsia="ko-KR"/>
        </w:rPr>
        <w:tab/>
        <w:t xml:space="preserve">stop the </w:t>
      </w:r>
      <w:proofErr w:type="spellStart"/>
      <w:r w:rsidRPr="00167496">
        <w:rPr>
          <w:rFonts w:ascii="Times New Roman" w:eastAsia="Times New Roman" w:hAnsi="Times New Roman" w:cs="Times New Roman"/>
          <w:i/>
          <w:kern w:val="0"/>
          <w:sz w:val="20"/>
          <w:szCs w:val="20"/>
          <w:lang w:val="en-GB" w:eastAsia="ko-KR"/>
        </w:rPr>
        <w:t>drx-RetransmissionTimerDL</w:t>
      </w:r>
      <w:proofErr w:type="spellEnd"/>
      <w:r w:rsidRPr="00167496">
        <w:rPr>
          <w:rFonts w:ascii="Times New Roman" w:eastAsia="Times New Roman" w:hAnsi="Times New Roman" w:cs="Times New Roman"/>
          <w:kern w:val="0"/>
          <w:sz w:val="20"/>
          <w:szCs w:val="20"/>
          <w:lang w:val="en-GB" w:eastAsia="ko-KR"/>
        </w:rPr>
        <w:t xml:space="preserve"> for the corresponding HARQ process.</w:t>
      </w:r>
    </w:p>
    <w:p w:rsidR="00D320D7" w:rsidRPr="00167496" w:rsidRDefault="00D320D7" w:rsidP="00D320D7">
      <w:pPr>
        <w:widowControl/>
        <w:tabs>
          <w:tab w:val="left" w:pos="7383"/>
        </w:tabs>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ja-JP"/>
        </w:rPr>
        <w:t>2&gt;</w:t>
      </w:r>
      <w:r w:rsidRPr="00167496">
        <w:rPr>
          <w:rFonts w:ascii="Times New Roman" w:eastAsia="Times New Roman" w:hAnsi="Times New Roman" w:cs="Times New Roman"/>
          <w:kern w:val="0"/>
          <w:sz w:val="20"/>
          <w:szCs w:val="20"/>
          <w:lang w:val="en-GB" w:eastAsia="ja-JP"/>
        </w:rPr>
        <w:tab/>
        <w:t>if the PDCCH indicates a new multicast transmission for this G-RNTI or G-CS-RNTI:</w:t>
      </w:r>
    </w:p>
    <w:p w:rsidR="00D320D7" w:rsidRPr="00167496" w:rsidRDefault="00D320D7" w:rsidP="00D320D7">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ja-JP"/>
        </w:rPr>
        <w:t>3&gt;</w:t>
      </w:r>
      <w:r w:rsidRPr="00167496">
        <w:rPr>
          <w:rFonts w:ascii="Times New Roman" w:eastAsia="Times New Roman" w:hAnsi="Times New Roman" w:cs="Times New Roman"/>
          <w:kern w:val="0"/>
          <w:sz w:val="20"/>
          <w:szCs w:val="20"/>
          <w:lang w:val="en-GB" w:eastAsia="ja-JP"/>
        </w:rPr>
        <w:tab/>
        <w:t xml:space="preserve">start or restart </w:t>
      </w:r>
      <w:proofErr w:type="spellStart"/>
      <w:r w:rsidRPr="00167496">
        <w:rPr>
          <w:rFonts w:ascii="Times New Roman" w:eastAsia="Times New Roman" w:hAnsi="Times New Roman" w:cs="Times New Roman"/>
          <w:i/>
          <w:kern w:val="0"/>
          <w:sz w:val="20"/>
          <w:szCs w:val="20"/>
          <w:lang w:val="en-GB" w:eastAsia="ja-JP"/>
        </w:rPr>
        <w:t>drx-InactivityTimerPTM</w:t>
      </w:r>
      <w:proofErr w:type="spellEnd"/>
      <w:r w:rsidRPr="00167496">
        <w:rPr>
          <w:rFonts w:ascii="Times New Roman" w:eastAsia="Times New Roman" w:hAnsi="Times New Roman" w:cs="Times New Roman"/>
          <w:kern w:val="0"/>
          <w:sz w:val="20"/>
          <w:szCs w:val="20"/>
          <w:lang w:val="en-GB" w:eastAsia="ja-JP"/>
        </w:rPr>
        <w:t xml:space="preserve"> in the first symbol after the end of the PDCCH reception.</w:t>
      </w:r>
    </w:p>
    <w:p w:rsidR="00D320D7" w:rsidRPr="00167496" w:rsidRDefault="00D320D7" w:rsidP="00D320D7">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noProof/>
          <w:kern w:val="0"/>
          <w:sz w:val="20"/>
          <w:szCs w:val="20"/>
          <w:lang w:val="en-GB" w:eastAsia="ja-JP"/>
        </w:rPr>
        <w:t>NOTE 1:</w:t>
      </w:r>
      <w:r w:rsidRPr="00167496">
        <w:rPr>
          <w:rFonts w:ascii="Times New Roman" w:eastAsia="Times New Roman" w:hAnsi="Times New Roman" w:cs="Times New Roman"/>
          <w:noProof/>
          <w:kern w:val="0"/>
          <w:sz w:val="20"/>
          <w:szCs w:val="20"/>
          <w:lang w:val="en-GB" w:eastAsia="ja-JP"/>
        </w:rPr>
        <w:tab/>
      </w:r>
      <w:r w:rsidRPr="00167496">
        <w:rPr>
          <w:rFonts w:ascii="Times New Roman" w:eastAsia="Times New Roman" w:hAnsi="Times New Roman" w:cs="Times New Roman"/>
          <w:kern w:val="0"/>
          <w:sz w:val="20"/>
          <w:szCs w:val="20"/>
          <w:lang w:val="en-GB" w:eastAsia="ja-JP"/>
        </w:rPr>
        <w:t>A PDCCH indicating activation of multicast SPS is considered to indicate a new transmission.</w:t>
      </w:r>
    </w:p>
    <w:p w:rsidR="00D320D7" w:rsidRPr="00167496" w:rsidRDefault="00D320D7" w:rsidP="00D320D7">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noProof/>
          <w:kern w:val="0"/>
          <w:sz w:val="20"/>
          <w:szCs w:val="20"/>
          <w:lang w:val="en-GB" w:eastAsia="ja-JP"/>
        </w:rPr>
        <w:t>NOTE 2:</w:t>
      </w:r>
      <w:r w:rsidRPr="00167496">
        <w:rPr>
          <w:rFonts w:ascii="Times New Roman" w:eastAsia="Times New Roman" w:hAnsi="Times New Roman" w:cs="Times New Roman"/>
          <w:noProof/>
          <w:kern w:val="0"/>
          <w:sz w:val="20"/>
          <w:szCs w:val="20"/>
          <w:lang w:val="en-GB" w:eastAsia="ja-JP"/>
        </w:rPr>
        <w:tab/>
        <w:t xml:space="preserve">The UE may start the </w:t>
      </w:r>
      <w:r w:rsidRPr="00167496">
        <w:rPr>
          <w:rFonts w:ascii="Times New Roman" w:eastAsia="Times New Roman" w:hAnsi="Times New Roman" w:cs="Times New Roman"/>
          <w:i/>
          <w:iCs/>
          <w:noProof/>
          <w:kern w:val="0"/>
          <w:sz w:val="20"/>
          <w:szCs w:val="20"/>
          <w:lang w:val="en-GB" w:eastAsia="ja-JP"/>
        </w:rPr>
        <w:t>drx-HARQ-RTT-TimerDL</w:t>
      </w:r>
      <w:r w:rsidRPr="00167496">
        <w:rPr>
          <w:rFonts w:ascii="Times New Roman" w:eastAsia="Times New Roman" w:hAnsi="Times New Roman" w:cs="Times New Roman"/>
          <w:noProof/>
          <w:kern w:val="0"/>
          <w:sz w:val="20"/>
          <w:szCs w:val="20"/>
          <w:lang w:val="en-GB" w:eastAsia="ja-JP"/>
        </w:rPr>
        <w:t xml:space="preserve"> after receiving a PTM transmission only if </w:t>
      </w:r>
      <w:r w:rsidRPr="00167496">
        <w:rPr>
          <w:rFonts w:ascii="Times New Roman" w:eastAsia="Times New Roman" w:hAnsi="Times New Roman" w:cs="Times New Roman"/>
          <w:i/>
          <w:iCs/>
          <w:noProof/>
          <w:kern w:val="0"/>
          <w:sz w:val="20"/>
          <w:szCs w:val="20"/>
          <w:lang w:val="en-GB" w:eastAsia="ja-JP"/>
        </w:rPr>
        <w:t>ptp-Retx-Multicast</w:t>
      </w:r>
      <w:r w:rsidRPr="00167496">
        <w:rPr>
          <w:rFonts w:ascii="Times New Roman" w:eastAsia="Times New Roman" w:hAnsi="Times New Roman" w:cs="Times New Roman"/>
          <w:noProof/>
          <w:kern w:val="0"/>
          <w:sz w:val="20"/>
          <w:szCs w:val="20"/>
          <w:lang w:val="en-GB" w:eastAsia="ja-JP"/>
        </w:rPr>
        <w:t xml:space="preserve"> or </w:t>
      </w:r>
      <w:r w:rsidRPr="00167496">
        <w:rPr>
          <w:rFonts w:ascii="Times New Roman" w:eastAsia="Times New Roman" w:hAnsi="Times New Roman" w:cs="Times New Roman"/>
          <w:i/>
          <w:iCs/>
          <w:noProof/>
          <w:kern w:val="0"/>
          <w:sz w:val="20"/>
          <w:szCs w:val="20"/>
          <w:lang w:val="en-GB" w:eastAsia="ja-JP"/>
        </w:rPr>
        <w:t>ptp-Retx-SPS-Multicast</w:t>
      </w:r>
      <w:r w:rsidRPr="00167496">
        <w:rPr>
          <w:rFonts w:ascii="Times New Roman" w:eastAsia="Times New Roman" w:hAnsi="Times New Roman" w:cs="Times New Roman"/>
          <w:noProof/>
          <w:kern w:val="0"/>
          <w:sz w:val="20"/>
          <w:szCs w:val="20"/>
          <w:lang w:val="en-GB" w:eastAsia="ja-JP"/>
        </w:rPr>
        <w:t xml:space="preserve"> was included in the </w:t>
      </w:r>
      <w:r w:rsidRPr="00167496">
        <w:rPr>
          <w:rFonts w:ascii="Times New Roman" w:eastAsia="Times New Roman" w:hAnsi="Times New Roman" w:cs="Times New Roman"/>
          <w:i/>
          <w:iCs/>
          <w:noProof/>
          <w:kern w:val="0"/>
          <w:sz w:val="20"/>
          <w:szCs w:val="20"/>
          <w:lang w:val="en-GB" w:eastAsia="ja-JP"/>
        </w:rPr>
        <w:t>UECapabilityInformation</w:t>
      </w:r>
      <w:r w:rsidRPr="00167496">
        <w:rPr>
          <w:rFonts w:ascii="Times New Roman" w:eastAsia="Times New Roman" w:hAnsi="Times New Roman" w:cs="Times New Roman"/>
          <w:noProof/>
          <w:kern w:val="0"/>
          <w:sz w:val="20"/>
          <w:szCs w:val="20"/>
          <w:lang w:val="en-GB" w:eastAsia="ja-JP"/>
        </w:rPr>
        <w:t xml:space="preserve"> message to network.</w:t>
      </w:r>
    </w:p>
    <w:p w:rsidR="00D320D7" w:rsidRPr="00167496" w:rsidRDefault="00D320D7" w:rsidP="00D320D7">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167496">
        <w:rPr>
          <w:rFonts w:ascii="Times New Roman" w:eastAsia="Times New Roman" w:hAnsi="Times New Roman" w:cs="Times New Roman"/>
          <w:kern w:val="0"/>
          <w:sz w:val="20"/>
          <w:szCs w:val="20"/>
          <w:lang w:val="en-GB" w:eastAsia="ko-KR"/>
        </w:rPr>
        <w:t>The MAC entity needs not to monitor the PDCCH for a G-RNTI or a G-CS-RNTI if it is not a complete PDCCH occasion (e.g. the Active Time for a G-RNTI or a G-CS-RNTI starts or ends in the middle of a PDCCH occasion).</w:t>
      </w:r>
    </w:p>
    <w:p w:rsidR="00D320D7" w:rsidRPr="00167496" w:rsidRDefault="00D320D7" w:rsidP="00D320D7">
      <w:pPr>
        <w:widowControl/>
        <w:jc w:val="left"/>
        <w:rPr>
          <w:lang w:val="en-GB"/>
        </w:rPr>
      </w:pPr>
    </w:p>
    <w:p w:rsidR="00D320D7" w:rsidRPr="00D320D7" w:rsidRDefault="00D320D7" w:rsidP="00F85CB2">
      <w:pPr>
        <w:rPr>
          <w:lang w:val="en-GB"/>
        </w:rPr>
      </w:pPr>
    </w:p>
    <w:sectPr w:rsidR="00D320D7" w:rsidRPr="00D320D7" w:rsidSect="001B4F7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506FA0" w15:done="0"/>
  <w15:commentEx w15:paraId="17905685" w15:done="0"/>
  <w15:commentEx w15:paraId="3BE2198D" w15:done="0"/>
  <w15:commentEx w15:paraId="7B5356BF" w15:done="0"/>
  <w15:commentEx w15:paraId="7F5C0C1D" w15:done="0"/>
  <w15:commentEx w15:paraId="76224630" w15:done="0"/>
  <w15:commentEx w15:paraId="2053A34C" w15:done="0"/>
  <w15:commentEx w15:paraId="1A2EA2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587A0A" w16cex:dateUtc="2024-05-04T05:35:00Z"/>
  <w16cex:commentExtensible w16cex:durableId="4B1F1249" w16cex:dateUtc="2024-05-04T06:24:00Z"/>
  <w16cex:commentExtensible w16cex:durableId="12C2BC3D" w16cex:dateUtc="2024-05-04T06:27:00Z"/>
  <w16cex:commentExtensible w16cex:durableId="061D1D73" w16cex:dateUtc="2024-05-04T05:35:00Z"/>
  <w16cex:commentExtensible w16cex:durableId="661F112B" w16cex:dateUtc="2024-05-04T06:25:00Z"/>
  <w16cex:commentExtensible w16cex:durableId="6D9F3893" w16cex:dateUtc="2024-05-04T06:27:00Z"/>
  <w16cex:commentExtensible w16cex:durableId="7D68C872" w16cex:dateUtc="2024-05-03T06:02:00Z"/>
  <w16cex:commentExtensible w16cex:durableId="6FB9E48D" w16cex:dateUtc="2024-05-03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506FA0" w16cid:durableId="65587A0A"/>
  <w16cid:commentId w16cid:paraId="17905685" w16cid:durableId="4B1F1249"/>
  <w16cid:commentId w16cid:paraId="3BE2198D" w16cid:durableId="12C2BC3D"/>
  <w16cid:commentId w16cid:paraId="7B5356BF" w16cid:durableId="061D1D73"/>
  <w16cid:commentId w16cid:paraId="7F5C0C1D" w16cid:durableId="661F112B"/>
  <w16cid:commentId w16cid:paraId="76224630" w16cid:durableId="6D9F3893"/>
  <w16cid:commentId w16cid:paraId="2053A34C" w16cid:durableId="7D68C872"/>
  <w16cid:commentId w16cid:paraId="1A2EA253" w16cid:durableId="6FB9E4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8D0" w:rsidRDefault="008D78D0">
      <w:r>
        <w:separator/>
      </w:r>
    </w:p>
  </w:endnote>
  <w:endnote w:type="continuationSeparator" w:id="0">
    <w:p w:rsidR="008D78D0" w:rsidRDefault="008D78D0">
      <w:r>
        <w:continuationSeparator/>
      </w:r>
    </w:p>
  </w:endnote>
  <w:endnote w:type="continuationNotice" w:id="1">
    <w:p w:rsidR="008D78D0" w:rsidRDefault="008D7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66F" w:rsidRDefault="0033466F"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94F58">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94F58">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8D0" w:rsidRDefault="008D78D0">
      <w:r>
        <w:separator/>
      </w:r>
    </w:p>
  </w:footnote>
  <w:footnote w:type="continuationSeparator" w:id="0">
    <w:p w:rsidR="008D78D0" w:rsidRDefault="008D78D0">
      <w:r>
        <w:continuationSeparator/>
      </w:r>
    </w:p>
  </w:footnote>
  <w:footnote w:type="continuationNotice" w:id="1">
    <w:p w:rsidR="008D78D0" w:rsidRDefault="008D78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66F" w:rsidRDefault="003346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A184413"/>
    <w:multiLevelType w:val="hybridMultilevel"/>
    <w:tmpl w:val="A2F897F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E41629"/>
    <w:multiLevelType w:val="hybridMultilevel"/>
    <w:tmpl w:val="2884964C"/>
    <w:lvl w:ilvl="0" w:tplc="FFFFFFFF">
      <w:start w:val="1"/>
      <w:numFmt w:val="decimal"/>
      <w:lvlText w:val="%1."/>
      <w:lvlJc w:val="left"/>
      <w:pPr>
        <w:ind w:left="440" w:hanging="440"/>
      </w:pPr>
      <w:rPr>
        <w:rFonts w:hint="default"/>
      </w:rPr>
    </w:lvl>
    <w:lvl w:ilvl="1" w:tplc="04090019">
      <w:start w:val="1"/>
      <w:numFmt w:val="lowerLetter"/>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2A77B5"/>
    <w:multiLevelType w:val="multilevel"/>
    <w:tmpl w:val="520271C8"/>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8E3666"/>
    <w:multiLevelType w:val="hybridMultilevel"/>
    <w:tmpl w:val="355C8B58"/>
    <w:lvl w:ilvl="0" w:tplc="0409000F">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2"/>
  </w:num>
  <w:num w:numId="3">
    <w:abstractNumId w:val="0"/>
  </w:num>
  <w:num w:numId="4">
    <w:abstractNumId w:val="15"/>
  </w:num>
  <w:num w:numId="5">
    <w:abstractNumId w:val="16"/>
  </w:num>
  <w:num w:numId="6">
    <w:abstractNumId w:val="17"/>
  </w:num>
  <w:num w:numId="7">
    <w:abstractNumId w:val="4"/>
  </w:num>
  <w:num w:numId="8">
    <w:abstractNumId w:val="5"/>
  </w:num>
  <w:num w:numId="9">
    <w:abstractNumId w:val="2"/>
  </w:num>
  <w:num w:numId="10">
    <w:abstractNumId w:val="21"/>
  </w:num>
  <w:num w:numId="11">
    <w:abstractNumId w:val="11"/>
  </w:num>
  <w:num w:numId="12">
    <w:abstractNumId w:val="19"/>
  </w:num>
  <w:num w:numId="13">
    <w:abstractNumId w:val="20"/>
  </w:num>
  <w:num w:numId="14">
    <w:abstractNumId w:val="7"/>
  </w:num>
  <w:num w:numId="15">
    <w:abstractNumId w:val="18"/>
  </w:num>
  <w:num w:numId="16">
    <w:abstractNumId w:val="1"/>
  </w:num>
  <w:num w:numId="17">
    <w:abstractNumId w:val="6"/>
  </w:num>
  <w:num w:numId="18">
    <w:abstractNumId w:val="10"/>
  </w:num>
  <w:num w:numId="19">
    <w:abstractNumId w:val="9"/>
  </w:num>
  <w:num w:numId="20">
    <w:abstractNumId w:val="14"/>
  </w:num>
  <w:num w:numId="21">
    <w:abstractNumId w:val="8"/>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 XIAO">
    <w15:presenceInfo w15:providerId="None" w15:userId="Xi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95E"/>
    <w:rsid w:val="0000232F"/>
    <w:rsid w:val="00002A37"/>
    <w:rsid w:val="00003CF5"/>
    <w:rsid w:val="00004814"/>
    <w:rsid w:val="00004FB5"/>
    <w:rsid w:val="0000564C"/>
    <w:rsid w:val="00006446"/>
    <w:rsid w:val="00006896"/>
    <w:rsid w:val="00006AC8"/>
    <w:rsid w:val="00007B09"/>
    <w:rsid w:val="00007CDC"/>
    <w:rsid w:val="00011B28"/>
    <w:rsid w:val="00012C1E"/>
    <w:rsid w:val="00014D81"/>
    <w:rsid w:val="00015D15"/>
    <w:rsid w:val="0001623F"/>
    <w:rsid w:val="0001658E"/>
    <w:rsid w:val="00016666"/>
    <w:rsid w:val="00017139"/>
    <w:rsid w:val="00020BBA"/>
    <w:rsid w:val="00021ACF"/>
    <w:rsid w:val="000235AA"/>
    <w:rsid w:val="00023CC2"/>
    <w:rsid w:val="0002456B"/>
    <w:rsid w:val="0002564D"/>
    <w:rsid w:val="00025ECA"/>
    <w:rsid w:val="000264A7"/>
    <w:rsid w:val="00026F50"/>
    <w:rsid w:val="00027A07"/>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45F06"/>
    <w:rsid w:val="000515FE"/>
    <w:rsid w:val="00052A07"/>
    <w:rsid w:val="00052C40"/>
    <w:rsid w:val="000534E3"/>
    <w:rsid w:val="00054205"/>
    <w:rsid w:val="000549E3"/>
    <w:rsid w:val="00054D0D"/>
    <w:rsid w:val="00054E02"/>
    <w:rsid w:val="000552B7"/>
    <w:rsid w:val="0005606A"/>
    <w:rsid w:val="00057117"/>
    <w:rsid w:val="0005724C"/>
    <w:rsid w:val="0005750E"/>
    <w:rsid w:val="00060EBF"/>
    <w:rsid w:val="00060FF1"/>
    <w:rsid w:val="000616E7"/>
    <w:rsid w:val="0006178A"/>
    <w:rsid w:val="00061DE7"/>
    <w:rsid w:val="00061FBA"/>
    <w:rsid w:val="0006262A"/>
    <w:rsid w:val="00062ED8"/>
    <w:rsid w:val="00062FC6"/>
    <w:rsid w:val="000645E3"/>
    <w:rsid w:val="0006487E"/>
    <w:rsid w:val="00064E3B"/>
    <w:rsid w:val="0006540E"/>
    <w:rsid w:val="00065E1A"/>
    <w:rsid w:val="0006685A"/>
    <w:rsid w:val="00070603"/>
    <w:rsid w:val="000715BC"/>
    <w:rsid w:val="00071695"/>
    <w:rsid w:val="00071AE2"/>
    <w:rsid w:val="000733E3"/>
    <w:rsid w:val="000741FB"/>
    <w:rsid w:val="000754D6"/>
    <w:rsid w:val="000771D1"/>
    <w:rsid w:val="000772D7"/>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557"/>
    <w:rsid w:val="00092372"/>
    <w:rsid w:val="000924C1"/>
    <w:rsid w:val="000924F0"/>
    <w:rsid w:val="00092535"/>
    <w:rsid w:val="00092E2F"/>
    <w:rsid w:val="00093474"/>
    <w:rsid w:val="000936FA"/>
    <w:rsid w:val="0009483C"/>
    <w:rsid w:val="00094BA2"/>
    <w:rsid w:val="0009510F"/>
    <w:rsid w:val="00095160"/>
    <w:rsid w:val="0009546A"/>
    <w:rsid w:val="000957B2"/>
    <w:rsid w:val="000959E6"/>
    <w:rsid w:val="00097742"/>
    <w:rsid w:val="000A0955"/>
    <w:rsid w:val="000A09D3"/>
    <w:rsid w:val="000A0D41"/>
    <w:rsid w:val="000A1118"/>
    <w:rsid w:val="000A11F5"/>
    <w:rsid w:val="000A1B7B"/>
    <w:rsid w:val="000A215D"/>
    <w:rsid w:val="000A22D8"/>
    <w:rsid w:val="000A244D"/>
    <w:rsid w:val="000A263F"/>
    <w:rsid w:val="000A3375"/>
    <w:rsid w:val="000A3A86"/>
    <w:rsid w:val="000A3C4C"/>
    <w:rsid w:val="000A45FD"/>
    <w:rsid w:val="000A5599"/>
    <w:rsid w:val="000A56F2"/>
    <w:rsid w:val="000A5EAC"/>
    <w:rsid w:val="000A725E"/>
    <w:rsid w:val="000A743E"/>
    <w:rsid w:val="000B100F"/>
    <w:rsid w:val="000B1E08"/>
    <w:rsid w:val="000B2719"/>
    <w:rsid w:val="000B2DBC"/>
    <w:rsid w:val="000B2F12"/>
    <w:rsid w:val="000B3A8F"/>
    <w:rsid w:val="000B452F"/>
    <w:rsid w:val="000B4AB9"/>
    <w:rsid w:val="000B516B"/>
    <w:rsid w:val="000B58C3"/>
    <w:rsid w:val="000B61E9"/>
    <w:rsid w:val="000B6581"/>
    <w:rsid w:val="000C05EA"/>
    <w:rsid w:val="000C0AD4"/>
    <w:rsid w:val="000C109C"/>
    <w:rsid w:val="000C165A"/>
    <w:rsid w:val="000C1BD1"/>
    <w:rsid w:val="000C1F68"/>
    <w:rsid w:val="000C22D4"/>
    <w:rsid w:val="000C2622"/>
    <w:rsid w:val="000C2C2A"/>
    <w:rsid w:val="000C2E19"/>
    <w:rsid w:val="000C3141"/>
    <w:rsid w:val="000C67D1"/>
    <w:rsid w:val="000C6E26"/>
    <w:rsid w:val="000D0B2A"/>
    <w:rsid w:val="000D0D07"/>
    <w:rsid w:val="000D1010"/>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630"/>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403F"/>
    <w:rsid w:val="001062FB"/>
    <w:rsid w:val="001063E6"/>
    <w:rsid w:val="00106A4A"/>
    <w:rsid w:val="001111D7"/>
    <w:rsid w:val="001116C4"/>
    <w:rsid w:val="00113CF4"/>
    <w:rsid w:val="001142F1"/>
    <w:rsid w:val="00114D46"/>
    <w:rsid w:val="001153EA"/>
    <w:rsid w:val="00115643"/>
    <w:rsid w:val="00116765"/>
    <w:rsid w:val="00116C46"/>
    <w:rsid w:val="00120F3C"/>
    <w:rsid w:val="0012145E"/>
    <w:rsid w:val="00121570"/>
    <w:rsid w:val="00121752"/>
    <w:rsid w:val="001219F5"/>
    <w:rsid w:val="00121A20"/>
    <w:rsid w:val="00121E0C"/>
    <w:rsid w:val="001230FE"/>
    <w:rsid w:val="00123386"/>
    <w:rsid w:val="0012377F"/>
    <w:rsid w:val="00123B7F"/>
    <w:rsid w:val="00124314"/>
    <w:rsid w:val="00126758"/>
    <w:rsid w:val="00126B4A"/>
    <w:rsid w:val="00126C34"/>
    <w:rsid w:val="001316D7"/>
    <w:rsid w:val="0013277C"/>
    <w:rsid w:val="00132D59"/>
    <w:rsid w:val="00132FD0"/>
    <w:rsid w:val="001344C0"/>
    <w:rsid w:val="001345D5"/>
    <w:rsid w:val="001346FA"/>
    <w:rsid w:val="00134889"/>
    <w:rsid w:val="00135252"/>
    <w:rsid w:val="001356D5"/>
    <w:rsid w:val="001365A3"/>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3F02"/>
    <w:rsid w:val="001551B5"/>
    <w:rsid w:val="0015575D"/>
    <w:rsid w:val="0015586D"/>
    <w:rsid w:val="001558A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67496"/>
    <w:rsid w:val="001711F3"/>
    <w:rsid w:val="0017208D"/>
    <w:rsid w:val="0017293D"/>
    <w:rsid w:val="00173A8E"/>
    <w:rsid w:val="00174538"/>
    <w:rsid w:val="0017502C"/>
    <w:rsid w:val="00175360"/>
    <w:rsid w:val="00175EBF"/>
    <w:rsid w:val="0018009C"/>
    <w:rsid w:val="001803EE"/>
    <w:rsid w:val="00180BAE"/>
    <w:rsid w:val="0018143F"/>
    <w:rsid w:val="001815AD"/>
    <w:rsid w:val="00181602"/>
    <w:rsid w:val="00181FF8"/>
    <w:rsid w:val="0018210F"/>
    <w:rsid w:val="00183849"/>
    <w:rsid w:val="0018500C"/>
    <w:rsid w:val="0018664A"/>
    <w:rsid w:val="001869F7"/>
    <w:rsid w:val="0018756E"/>
    <w:rsid w:val="001876D7"/>
    <w:rsid w:val="00190AC1"/>
    <w:rsid w:val="00190E8F"/>
    <w:rsid w:val="00191B90"/>
    <w:rsid w:val="00191CBB"/>
    <w:rsid w:val="001926E3"/>
    <w:rsid w:val="001929F7"/>
    <w:rsid w:val="0019341A"/>
    <w:rsid w:val="001946EE"/>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4F73"/>
    <w:rsid w:val="001B5A5D"/>
    <w:rsid w:val="001B6D03"/>
    <w:rsid w:val="001B7205"/>
    <w:rsid w:val="001C027A"/>
    <w:rsid w:val="001C0779"/>
    <w:rsid w:val="001C1649"/>
    <w:rsid w:val="001C1BCB"/>
    <w:rsid w:val="001C1CE5"/>
    <w:rsid w:val="001C3D2A"/>
    <w:rsid w:val="001C40C6"/>
    <w:rsid w:val="001C4E75"/>
    <w:rsid w:val="001C5B29"/>
    <w:rsid w:val="001C5D94"/>
    <w:rsid w:val="001C6F53"/>
    <w:rsid w:val="001C7660"/>
    <w:rsid w:val="001C7E98"/>
    <w:rsid w:val="001D0185"/>
    <w:rsid w:val="001D03EC"/>
    <w:rsid w:val="001D0A39"/>
    <w:rsid w:val="001D1980"/>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7AE"/>
    <w:rsid w:val="001D7B5A"/>
    <w:rsid w:val="001D7E5E"/>
    <w:rsid w:val="001E02A3"/>
    <w:rsid w:val="001E0C76"/>
    <w:rsid w:val="001E1D2D"/>
    <w:rsid w:val="001E2EDA"/>
    <w:rsid w:val="001E33B1"/>
    <w:rsid w:val="001E3E85"/>
    <w:rsid w:val="001E4185"/>
    <w:rsid w:val="001E489C"/>
    <w:rsid w:val="001E4916"/>
    <w:rsid w:val="001E4A0E"/>
    <w:rsid w:val="001E55C1"/>
    <w:rsid w:val="001E575B"/>
    <w:rsid w:val="001E57A2"/>
    <w:rsid w:val="001E58E2"/>
    <w:rsid w:val="001E6C25"/>
    <w:rsid w:val="001E7357"/>
    <w:rsid w:val="001E7AED"/>
    <w:rsid w:val="001F1CB5"/>
    <w:rsid w:val="001F25BA"/>
    <w:rsid w:val="001F2D52"/>
    <w:rsid w:val="001F3916"/>
    <w:rsid w:val="001F3B35"/>
    <w:rsid w:val="001F43CD"/>
    <w:rsid w:val="001F4EDB"/>
    <w:rsid w:val="001F4F1F"/>
    <w:rsid w:val="001F5197"/>
    <w:rsid w:val="001F5432"/>
    <w:rsid w:val="001F54C5"/>
    <w:rsid w:val="001F5FBC"/>
    <w:rsid w:val="001F662C"/>
    <w:rsid w:val="001F7074"/>
    <w:rsid w:val="001F724A"/>
    <w:rsid w:val="001F78AE"/>
    <w:rsid w:val="00200490"/>
    <w:rsid w:val="00201C90"/>
    <w:rsid w:val="00201D25"/>
    <w:rsid w:val="00201E21"/>
    <w:rsid w:val="00201F3A"/>
    <w:rsid w:val="00202297"/>
    <w:rsid w:val="00203F96"/>
    <w:rsid w:val="00204490"/>
    <w:rsid w:val="00205EBC"/>
    <w:rsid w:val="002069B2"/>
    <w:rsid w:val="00206D7D"/>
    <w:rsid w:val="00207828"/>
    <w:rsid w:val="00207FA3"/>
    <w:rsid w:val="00207FC8"/>
    <w:rsid w:val="00210B70"/>
    <w:rsid w:val="002114BA"/>
    <w:rsid w:val="00214015"/>
    <w:rsid w:val="0021410A"/>
    <w:rsid w:val="0021458D"/>
    <w:rsid w:val="00214DA8"/>
    <w:rsid w:val="00215156"/>
    <w:rsid w:val="00215423"/>
    <w:rsid w:val="00215874"/>
    <w:rsid w:val="002158FA"/>
    <w:rsid w:val="0021785C"/>
    <w:rsid w:val="00217BD9"/>
    <w:rsid w:val="00220600"/>
    <w:rsid w:val="002218B2"/>
    <w:rsid w:val="00221F03"/>
    <w:rsid w:val="00221F0F"/>
    <w:rsid w:val="00221F84"/>
    <w:rsid w:val="002224DB"/>
    <w:rsid w:val="00222705"/>
    <w:rsid w:val="002233D4"/>
    <w:rsid w:val="002237A2"/>
    <w:rsid w:val="00223FCB"/>
    <w:rsid w:val="00224711"/>
    <w:rsid w:val="002252C3"/>
    <w:rsid w:val="002259E4"/>
    <w:rsid w:val="00225C54"/>
    <w:rsid w:val="00226366"/>
    <w:rsid w:val="002265A6"/>
    <w:rsid w:val="002269F7"/>
    <w:rsid w:val="00226FBB"/>
    <w:rsid w:val="0022744C"/>
    <w:rsid w:val="00227DCF"/>
    <w:rsid w:val="00230765"/>
    <w:rsid w:val="00230D18"/>
    <w:rsid w:val="00231117"/>
    <w:rsid w:val="002317C2"/>
    <w:rsid w:val="002319E4"/>
    <w:rsid w:val="00231D02"/>
    <w:rsid w:val="002342D5"/>
    <w:rsid w:val="00235632"/>
    <w:rsid w:val="00235872"/>
    <w:rsid w:val="00235C79"/>
    <w:rsid w:val="00235E65"/>
    <w:rsid w:val="00236EED"/>
    <w:rsid w:val="00237DD8"/>
    <w:rsid w:val="00237F81"/>
    <w:rsid w:val="00240A4B"/>
    <w:rsid w:val="00241559"/>
    <w:rsid w:val="00241EAD"/>
    <w:rsid w:val="002435B3"/>
    <w:rsid w:val="00243BBE"/>
    <w:rsid w:val="0024418C"/>
    <w:rsid w:val="002443B9"/>
    <w:rsid w:val="00244615"/>
    <w:rsid w:val="002446BA"/>
    <w:rsid w:val="002448D3"/>
    <w:rsid w:val="00244F46"/>
    <w:rsid w:val="002458EB"/>
    <w:rsid w:val="00246400"/>
    <w:rsid w:val="00246767"/>
    <w:rsid w:val="002470B7"/>
    <w:rsid w:val="002474C6"/>
    <w:rsid w:val="002475ED"/>
    <w:rsid w:val="002500C8"/>
    <w:rsid w:val="00250756"/>
    <w:rsid w:val="00251DD6"/>
    <w:rsid w:val="00252272"/>
    <w:rsid w:val="002527AE"/>
    <w:rsid w:val="00252D8F"/>
    <w:rsid w:val="00253510"/>
    <w:rsid w:val="00254049"/>
    <w:rsid w:val="002540B3"/>
    <w:rsid w:val="002548F3"/>
    <w:rsid w:val="0025526B"/>
    <w:rsid w:val="00255373"/>
    <w:rsid w:val="00255FB6"/>
    <w:rsid w:val="00256185"/>
    <w:rsid w:val="002562AA"/>
    <w:rsid w:val="00257543"/>
    <w:rsid w:val="002617E7"/>
    <w:rsid w:val="00262F3B"/>
    <w:rsid w:val="00264228"/>
    <w:rsid w:val="00264334"/>
    <w:rsid w:val="0026456D"/>
    <w:rsid w:val="002645E1"/>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176E"/>
    <w:rsid w:val="00282290"/>
    <w:rsid w:val="0028280A"/>
    <w:rsid w:val="00282ED4"/>
    <w:rsid w:val="00284EB3"/>
    <w:rsid w:val="002853F1"/>
    <w:rsid w:val="002857AF"/>
    <w:rsid w:val="00286ACD"/>
    <w:rsid w:val="00287838"/>
    <w:rsid w:val="00287846"/>
    <w:rsid w:val="00287F99"/>
    <w:rsid w:val="00290082"/>
    <w:rsid w:val="002907B5"/>
    <w:rsid w:val="00292E30"/>
    <w:rsid w:val="00292EB7"/>
    <w:rsid w:val="00293A4F"/>
    <w:rsid w:val="00293F64"/>
    <w:rsid w:val="00294A5E"/>
    <w:rsid w:val="00294F58"/>
    <w:rsid w:val="00295A19"/>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12F"/>
    <w:rsid w:val="002A62EC"/>
    <w:rsid w:val="002A6B39"/>
    <w:rsid w:val="002B0138"/>
    <w:rsid w:val="002B0B20"/>
    <w:rsid w:val="002B24D6"/>
    <w:rsid w:val="002B2D9B"/>
    <w:rsid w:val="002B2F6B"/>
    <w:rsid w:val="002B34E3"/>
    <w:rsid w:val="002B43BB"/>
    <w:rsid w:val="002B4762"/>
    <w:rsid w:val="002B50E9"/>
    <w:rsid w:val="002B5F74"/>
    <w:rsid w:val="002B64BF"/>
    <w:rsid w:val="002B6A97"/>
    <w:rsid w:val="002B72D7"/>
    <w:rsid w:val="002C06AD"/>
    <w:rsid w:val="002C0A44"/>
    <w:rsid w:val="002C0C04"/>
    <w:rsid w:val="002C173B"/>
    <w:rsid w:val="002C1D76"/>
    <w:rsid w:val="002C25AB"/>
    <w:rsid w:val="002C2A74"/>
    <w:rsid w:val="002C3388"/>
    <w:rsid w:val="002C34E8"/>
    <w:rsid w:val="002C41E6"/>
    <w:rsid w:val="002C5220"/>
    <w:rsid w:val="002C59BC"/>
    <w:rsid w:val="002D071A"/>
    <w:rsid w:val="002D180E"/>
    <w:rsid w:val="002D1DF1"/>
    <w:rsid w:val="002D2537"/>
    <w:rsid w:val="002D27F2"/>
    <w:rsid w:val="002D34B2"/>
    <w:rsid w:val="002D38F1"/>
    <w:rsid w:val="002D3B4E"/>
    <w:rsid w:val="002D3BCA"/>
    <w:rsid w:val="002D48B0"/>
    <w:rsid w:val="002D4D23"/>
    <w:rsid w:val="002D5B37"/>
    <w:rsid w:val="002D5DBF"/>
    <w:rsid w:val="002D5E0F"/>
    <w:rsid w:val="002D601F"/>
    <w:rsid w:val="002D659B"/>
    <w:rsid w:val="002D663C"/>
    <w:rsid w:val="002D6696"/>
    <w:rsid w:val="002D7637"/>
    <w:rsid w:val="002E07EE"/>
    <w:rsid w:val="002E1273"/>
    <w:rsid w:val="002E17F2"/>
    <w:rsid w:val="002E274B"/>
    <w:rsid w:val="002E2D7D"/>
    <w:rsid w:val="002E2EA4"/>
    <w:rsid w:val="002E34A3"/>
    <w:rsid w:val="002E397F"/>
    <w:rsid w:val="002E412B"/>
    <w:rsid w:val="002E4977"/>
    <w:rsid w:val="002E4D4B"/>
    <w:rsid w:val="002E50DD"/>
    <w:rsid w:val="002E6945"/>
    <w:rsid w:val="002E78FB"/>
    <w:rsid w:val="002E7AE2"/>
    <w:rsid w:val="002E7CAE"/>
    <w:rsid w:val="002F0301"/>
    <w:rsid w:val="002F04E2"/>
    <w:rsid w:val="002F184F"/>
    <w:rsid w:val="002F189E"/>
    <w:rsid w:val="002F2771"/>
    <w:rsid w:val="002F37A9"/>
    <w:rsid w:val="002F386C"/>
    <w:rsid w:val="002F39A2"/>
    <w:rsid w:val="002F43BA"/>
    <w:rsid w:val="002F4F97"/>
    <w:rsid w:val="002F61AB"/>
    <w:rsid w:val="002F67E3"/>
    <w:rsid w:val="002F6F28"/>
    <w:rsid w:val="003008C9"/>
    <w:rsid w:val="003009ED"/>
    <w:rsid w:val="00301CE6"/>
    <w:rsid w:val="0030256B"/>
    <w:rsid w:val="0030263A"/>
    <w:rsid w:val="00302BF8"/>
    <w:rsid w:val="0030501F"/>
    <w:rsid w:val="00305BB0"/>
    <w:rsid w:val="003066A2"/>
    <w:rsid w:val="00307BA1"/>
    <w:rsid w:val="00311702"/>
    <w:rsid w:val="00311E82"/>
    <w:rsid w:val="003137F9"/>
    <w:rsid w:val="00313B85"/>
    <w:rsid w:val="00313FD6"/>
    <w:rsid w:val="003143BD"/>
    <w:rsid w:val="00315363"/>
    <w:rsid w:val="0031711C"/>
    <w:rsid w:val="00317A2D"/>
    <w:rsid w:val="003203ED"/>
    <w:rsid w:val="00320FAA"/>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66F"/>
    <w:rsid w:val="00334898"/>
    <w:rsid w:val="00334D5A"/>
    <w:rsid w:val="00335541"/>
    <w:rsid w:val="00335614"/>
    <w:rsid w:val="00335858"/>
    <w:rsid w:val="0033588E"/>
    <w:rsid w:val="0033594C"/>
    <w:rsid w:val="003362FA"/>
    <w:rsid w:val="00336BDA"/>
    <w:rsid w:val="00340D36"/>
    <w:rsid w:val="003412BA"/>
    <w:rsid w:val="003416FF"/>
    <w:rsid w:val="003419E1"/>
    <w:rsid w:val="00341E8E"/>
    <w:rsid w:val="00342105"/>
    <w:rsid w:val="0034294A"/>
    <w:rsid w:val="003429D4"/>
    <w:rsid w:val="00342BD7"/>
    <w:rsid w:val="00344C95"/>
    <w:rsid w:val="003451BC"/>
    <w:rsid w:val="00346551"/>
    <w:rsid w:val="00346DB5"/>
    <w:rsid w:val="003477B1"/>
    <w:rsid w:val="00351413"/>
    <w:rsid w:val="003517B3"/>
    <w:rsid w:val="003518BD"/>
    <w:rsid w:val="00351E2A"/>
    <w:rsid w:val="003521A1"/>
    <w:rsid w:val="00352436"/>
    <w:rsid w:val="00352620"/>
    <w:rsid w:val="00352639"/>
    <w:rsid w:val="0035336E"/>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23"/>
    <w:rsid w:val="00374379"/>
    <w:rsid w:val="003747C8"/>
    <w:rsid w:val="003776B9"/>
    <w:rsid w:val="00377CE1"/>
    <w:rsid w:val="00382257"/>
    <w:rsid w:val="00383105"/>
    <w:rsid w:val="0038502C"/>
    <w:rsid w:val="003850D4"/>
    <w:rsid w:val="00385BF0"/>
    <w:rsid w:val="00386A13"/>
    <w:rsid w:val="00387FB8"/>
    <w:rsid w:val="00390E1E"/>
    <w:rsid w:val="00392E74"/>
    <w:rsid w:val="0039387A"/>
    <w:rsid w:val="003939FF"/>
    <w:rsid w:val="003965F0"/>
    <w:rsid w:val="00397924"/>
    <w:rsid w:val="00397C26"/>
    <w:rsid w:val="00397CD4"/>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589A"/>
    <w:rsid w:val="003B612B"/>
    <w:rsid w:val="003B64BB"/>
    <w:rsid w:val="003B654D"/>
    <w:rsid w:val="003B72A7"/>
    <w:rsid w:val="003B7FE5"/>
    <w:rsid w:val="003C11C8"/>
    <w:rsid w:val="003C1BC3"/>
    <w:rsid w:val="003C1FAA"/>
    <w:rsid w:val="003C21C7"/>
    <w:rsid w:val="003C2702"/>
    <w:rsid w:val="003C35BA"/>
    <w:rsid w:val="003C432D"/>
    <w:rsid w:val="003C44F9"/>
    <w:rsid w:val="003C549F"/>
    <w:rsid w:val="003C565C"/>
    <w:rsid w:val="003C5B24"/>
    <w:rsid w:val="003C643E"/>
    <w:rsid w:val="003C704D"/>
    <w:rsid w:val="003C70C9"/>
    <w:rsid w:val="003C7806"/>
    <w:rsid w:val="003D027D"/>
    <w:rsid w:val="003D0567"/>
    <w:rsid w:val="003D0C9F"/>
    <w:rsid w:val="003D109F"/>
    <w:rsid w:val="003D1450"/>
    <w:rsid w:val="003D18A6"/>
    <w:rsid w:val="003D2455"/>
    <w:rsid w:val="003D2478"/>
    <w:rsid w:val="003D383E"/>
    <w:rsid w:val="003D3C45"/>
    <w:rsid w:val="003D483A"/>
    <w:rsid w:val="003D5B1F"/>
    <w:rsid w:val="003D6603"/>
    <w:rsid w:val="003D6C05"/>
    <w:rsid w:val="003E15FA"/>
    <w:rsid w:val="003E4E26"/>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4B20"/>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614"/>
    <w:rsid w:val="00406C91"/>
    <w:rsid w:val="00406D3D"/>
    <w:rsid w:val="00407A70"/>
    <w:rsid w:val="00407CD3"/>
    <w:rsid w:val="00410134"/>
    <w:rsid w:val="00410504"/>
    <w:rsid w:val="00410B72"/>
    <w:rsid w:val="00410C0D"/>
    <w:rsid w:val="00410F18"/>
    <w:rsid w:val="00411C39"/>
    <w:rsid w:val="00411E65"/>
    <w:rsid w:val="0041263E"/>
    <w:rsid w:val="00412BEF"/>
    <w:rsid w:val="00413AAC"/>
    <w:rsid w:val="00413E92"/>
    <w:rsid w:val="00414D26"/>
    <w:rsid w:val="0041505B"/>
    <w:rsid w:val="0041538A"/>
    <w:rsid w:val="004172C7"/>
    <w:rsid w:val="00417BCB"/>
    <w:rsid w:val="0042077B"/>
    <w:rsid w:val="00420A45"/>
    <w:rsid w:val="00420DD8"/>
    <w:rsid w:val="00421105"/>
    <w:rsid w:val="00422AA4"/>
    <w:rsid w:val="00422DB6"/>
    <w:rsid w:val="00423192"/>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5173"/>
    <w:rsid w:val="00437447"/>
    <w:rsid w:val="00437C84"/>
    <w:rsid w:val="0044177D"/>
    <w:rsid w:val="00441A92"/>
    <w:rsid w:val="00442E01"/>
    <w:rsid w:val="004431DC"/>
    <w:rsid w:val="00443234"/>
    <w:rsid w:val="004434AB"/>
    <w:rsid w:val="00444F56"/>
    <w:rsid w:val="00444FCD"/>
    <w:rsid w:val="00445E95"/>
    <w:rsid w:val="00446488"/>
    <w:rsid w:val="0044660D"/>
    <w:rsid w:val="00450FC3"/>
    <w:rsid w:val="00451586"/>
    <w:rsid w:val="004517AA"/>
    <w:rsid w:val="00452495"/>
    <w:rsid w:val="00452715"/>
    <w:rsid w:val="00452CAC"/>
    <w:rsid w:val="00452E3D"/>
    <w:rsid w:val="00454C57"/>
    <w:rsid w:val="004559A1"/>
    <w:rsid w:val="004574C4"/>
    <w:rsid w:val="00457565"/>
    <w:rsid w:val="00457B71"/>
    <w:rsid w:val="00457D20"/>
    <w:rsid w:val="00460EA0"/>
    <w:rsid w:val="00461142"/>
    <w:rsid w:val="00461D94"/>
    <w:rsid w:val="004623A4"/>
    <w:rsid w:val="00463957"/>
    <w:rsid w:val="00463F65"/>
    <w:rsid w:val="00466112"/>
    <w:rsid w:val="004662F5"/>
    <w:rsid w:val="0046647F"/>
    <w:rsid w:val="004669E2"/>
    <w:rsid w:val="00466AB3"/>
    <w:rsid w:val="00466E62"/>
    <w:rsid w:val="004678AE"/>
    <w:rsid w:val="004704C2"/>
    <w:rsid w:val="00470C31"/>
    <w:rsid w:val="00470CA4"/>
    <w:rsid w:val="004717E3"/>
    <w:rsid w:val="00471DE0"/>
    <w:rsid w:val="00472B24"/>
    <w:rsid w:val="004734D0"/>
    <w:rsid w:val="0047556B"/>
    <w:rsid w:val="004759BE"/>
    <w:rsid w:val="004762D0"/>
    <w:rsid w:val="00477016"/>
    <w:rsid w:val="00477768"/>
    <w:rsid w:val="004831BC"/>
    <w:rsid w:val="00483AE2"/>
    <w:rsid w:val="00483FDA"/>
    <w:rsid w:val="00484B0F"/>
    <w:rsid w:val="00484C4E"/>
    <w:rsid w:val="00484CBE"/>
    <w:rsid w:val="00484FF9"/>
    <w:rsid w:val="0048582B"/>
    <w:rsid w:val="0048651B"/>
    <w:rsid w:val="004900DB"/>
    <w:rsid w:val="00490F7D"/>
    <w:rsid w:val="00492BC5"/>
    <w:rsid w:val="00495685"/>
    <w:rsid w:val="004963AE"/>
    <w:rsid w:val="004964F1"/>
    <w:rsid w:val="00497681"/>
    <w:rsid w:val="00497E12"/>
    <w:rsid w:val="004A0190"/>
    <w:rsid w:val="004A0B6B"/>
    <w:rsid w:val="004A0F92"/>
    <w:rsid w:val="004A16BC"/>
    <w:rsid w:val="004A1B5D"/>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35C"/>
    <w:rsid w:val="004C145A"/>
    <w:rsid w:val="004C186A"/>
    <w:rsid w:val="004C224A"/>
    <w:rsid w:val="004C2755"/>
    <w:rsid w:val="004C35E3"/>
    <w:rsid w:val="004C3806"/>
    <w:rsid w:val="004C3898"/>
    <w:rsid w:val="004C3C02"/>
    <w:rsid w:val="004C3C5C"/>
    <w:rsid w:val="004C3C6F"/>
    <w:rsid w:val="004C71D5"/>
    <w:rsid w:val="004C7252"/>
    <w:rsid w:val="004D0A70"/>
    <w:rsid w:val="004D20E7"/>
    <w:rsid w:val="004D24EE"/>
    <w:rsid w:val="004D36B1"/>
    <w:rsid w:val="004D3BAD"/>
    <w:rsid w:val="004D6773"/>
    <w:rsid w:val="004D7762"/>
    <w:rsid w:val="004D7BE0"/>
    <w:rsid w:val="004D7EBD"/>
    <w:rsid w:val="004E0C89"/>
    <w:rsid w:val="004E1085"/>
    <w:rsid w:val="004E2680"/>
    <w:rsid w:val="004E28F9"/>
    <w:rsid w:val="004E2FFB"/>
    <w:rsid w:val="004E462E"/>
    <w:rsid w:val="004E5108"/>
    <w:rsid w:val="004E5593"/>
    <w:rsid w:val="004E56DC"/>
    <w:rsid w:val="004E60CC"/>
    <w:rsid w:val="004E6181"/>
    <w:rsid w:val="004E6556"/>
    <w:rsid w:val="004E76F4"/>
    <w:rsid w:val="004E7A83"/>
    <w:rsid w:val="004E7C7C"/>
    <w:rsid w:val="004F0210"/>
    <w:rsid w:val="004F0B4E"/>
    <w:rsid w:val="004F0B6C"/>
    <w:rsid w:val="004F1037"/>
    <w:rsid w:val="004F149C"/>
    <w:rsid w:val="004F18A9"/>
    <w:rsid w:val="004F1E1D"/>
    <w:rsid w:val="004F2078"/>
    <w:rsid w:val="004F3AA4"/>
    <w:rsid w:val="004F3BC1"/>
    <w:rsid w:val="004F49AF"/>
    <w:rsid w:val="004F4DA3"/>
    <w:rsid w:val="004F4FBC"/>
    <w:rsid w:val="004F6662"/>
    <w:rsid w:val="004F6827"/>
    <w:rsid w:val="004F7343"/>
    <w:rsid w:val="004F7543"/>
    <w:rsid w:val="005002AA"/>
    <w:rsid w:val="005003C6"/>
    <w:rsid w:val="00502B4C"/>
    <w:rsid w:val="005037BE"/>
    <w:rsid w:val="005041C9"/>
    <w:rsid w:val="005058F8"/>
    <w:rsid w:val="005062A6"/>
    <w:rsid w:val="00506505"/>
    <w:rsid w:val="00506557"/>
    <w:rsid w:val="0050677A"/>
    <w:rsid w:val="0050700A"/>
    <w:rsid w:val="00507B2E"/>
    <w:rsid w:val="005108D8"/>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1CC7"/>
    <w:rsid w:val="005335BE"/>
    <w:rsid w:val="005338E9"/>
    <w:rsid w:val="00533A22"/>
    <w:rsid w:val="005344EF"/>
    <w:rsid w:val="00534B59"/>
    <w:rsid w:val="00535461"/>
    <w:rsid w:val="00535D1B"/>
    <w:rsid w:val="00536759"/>
    <w:rsid w:val="00536C1F"/>
    <w:rsid w:val="00536D88"/>
    <w:rsid w:val="00537631"/>
    <w:rsid w:val="00537BFF"/>
    <w:rsid w:val="00537C62"/>
    <w:rsid w:val="00540D6C"/>
    <w:rsid w:val="00541414"/>
    <w:rsid w:val="005418DB"/>
    <w:rsid w:val="00541A2A"/>
    <w:rsid w:val="0054219C"/>
    <w:rsid w:val="005427B9"/>
    <w:rsid w:val="005432F3"/>
    <w:rsid w:val="00543ABC"/>
    <w:rsid w:val="00544B3B"/>
    <w:rsid w:val="00545202"/>
    <w:rsid w:val="0054525A"/>
    <w:rsid w:val="005455A1"/>
    <w:rsid w:val="005457F8"/>
    <w:rsid w:val="00545999"/>
    <w:rsid w:val="00546970"/>
    <w:rsid w:val="005503B9"/>
    <w:rsid w:val="0055154B"/>
    <w:rsid w:val="005523B8"/>
    <w:rsid w:val="00552C75"/>
    <w:rsid w:val="00554219"/>
    <w:rsid w:val="00554448"/>
    <w:rsid w:val="00554E19"/>
    <w:rsid w:val="0055657D"/>
    <w:rsid w:val="00556E8A"/>
    <w:rsid w:val="0056121F"/>
    <w:rsid w:val="00561B23"/>
    <w:rsid w:val="00562155"/>
    <w:rsid w:val="00564356"/>
    <w:rsid w:val="00564EC5"/>
    <w:rsid w:val="00566195"/>
    <w:rsid w:val="005669DE"/>
    <w:rsid w:val="00567C01"/>
    <w:rsid w:val="005709D0"/>
    <w:rsid w:val="00571CA4"/>
    <w:rsid w:val="00571DBB"/>
    <w:rsid w:val="0057201A"/>
    <w:rsid w:val="00572457"/>
    <w:rsid w:val="00572505"/>
    <w:rsid w:val="00573C68"/>
    <w:rsid w:val="00573E85"/>
    <w:rsid w:val="00574975"/>
    <w:rsid w:val="00576589"/>
    <w:rsid w:val="005821D7"/>
    <w:rsid w:val="00582809"/>
    <w:rsid w:val="00582865"/>
    <w:rsid w:val="00583A10"/>
    <w:rsid w:val="00584AA3"/>
    <w:rsid w:val="0058798C"/>
    <w:rsid w:val="00587BD2"/>
    <w:rsid w:val="00587CD8"/>
    <w:rsid w:val="00587CF3"/>
    <w:rsid w:val="005900FA"/>
    <w:rsid w:val="005904F2"/>
    <w:rsid w:val="00591832"/>
    <w:rsid w:val="005919A6"/>
    <w:rsid w:val="005923F7"/>
    <w:rsid w:val="005935A4"/>
    <w:rsid w:val="005939BB"/>
    <w:rsid w:val="005948C2"/>
    <w:rsid w:val="00594B10"/>
    <w:rsid w:val="00594B5F"/>
    <w:rsid w:val="00595DCA"/>
    <w:rsid w:val="00596432"/>
    <w:rsid w:val="0059779B"/>
    <w:rsid w:val="005A02C4"/>
    <w:rsid w:val="005A209A"/>
    <w:rsid w:val="005A2C84"/>
    <w:rsid w:val="005A32F7"/>
    <w:rsid w:val="005A4460"/>
    <w:rsid w:val="005A4C5A"/>
    <w:rsid w:val="005A53A6"/>
    <w:rsid w:val="005A662D"/>
    <w:rsid w:val="005A6CFA"/>
    <w:rsid w:val="005A7FAA"/>
    <w:rsid w:val="005B0F60"/>
    <w:rsid w:val="005B1409"/>
    <w:rsid w:val="005B1F66"/>
    <w:rsid w:val="005B287A"/>
    <w:rsid w:val="005B2A49"/>
    <w:rsid w:val="005B35D7"/>
    <w:rsid w:val="005B392A"/>
    <w:rsid w:val="005B3AA3"/>
    <w:rsid w:val="005B3E67"/>
    <w:rsid w:val="005B51D0"/>
    <w:rsid w:val="005B5E3E"/>
    <w:rsid w:val="005B60D7"/>
    <w:rsid w:val="005B6F83"/>
    <w:rsid w:val="005B71C9"/>
    <w:rsid w:val="005B7823"/>
    <w:rsid w:val="005B7AF0"/>
    <w:rsid w:val="005B7E8D"/>
    <w:rsid w:val="005C3BA2"/>
    <w:rsid w:val="005C3D76"/>
    <w:rsid w:val="005C4446"/>
    <w:rsid w:val="005C4757"/>
    <w:rsid w:val="005C4DF7"/>
    <w:rsid w:val="005C57BD"/>
    <w:rsid w:val="005C604E"/>
    <w:rsid w:val="005C6E2F"/>
    <w:rsid w:val="005C74FB"/>
    <w:rsid w:val="005D03A0"/>
    <w:rsid w:val="005D1602"/>
    <w:rsid w:val="005D1C40"/>
    <w:rsid w:val="005D26D5"/>
    <w:rsid w:val="005D4347"/>
    <w:rsid w:val="005D4DB6"/>
    <w:rsid w:val="005D675B"/>
    <w:rsid w:val="005D72FE"/>
    <w:rsid w:val="005E0A0E"/>
    <w:rsid w:val="005E11EA"/>
    <w:rsid w:val="005E174F"/>
    <w:rsid w:val="005E257A"/>
    <w:rsid w:val="005E385F"/>
    <w:rsid w:val="005E3C48"/>
    <w:rsid w:val="005E55B2"/>
    <w:rsid w:val="005E57CB"/>
    <w:rsid w:val="005E5B81"/>
    <w:rsid w:val="005E653B"/>
    <w:rsid w:val="005E682E"/>
    <w:rsid w:val="005E7051"/>
    <w:rsid w:val="005E7468"/>
    <w:rsid w:val="005E78AD"/>
    <w:rsid w:val="005E7D56"/>
    <w:rsid w:val="005F11FE"/>
    <w:rsid w:val="005F1DBA"/>
    <w:rsid w:val="005F2B29"/>
    <w:rsid w:val="005F2CB1"/>
    <w:rsid w:val="005F2DDC"/>
    <w:rsid w:val="005F3025"/>
    <w:rsid w:val="005F41DB"/>
    <w:rsid w:val="005F618C"/>
    <w:rsid w:val="005F632C"/>
    <w:rsid w:val="005F6595"/>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9D9"/>
    <w:rsid w:val="00616BBC"/>
    <w:rsid w:val="00617F1D"/>
    <w:rsid w:val="006207CF"/>
    <w:rsid w:val="006209E0"/>
    <w:rsid w:val="00620A71"/>
    <w:rsid w:val="00620D80"/>
    <w:rsid w:val="006210F7"/>
    <w:rsid w:val="00621444"/>
    <w:rsid w:val="00622C27"/>
    <w:rsid w:val="006234A6"/>
    <w:rsid w:val="006235DF"/>
    <w:rsid w:val="00623D1B"/>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59CC"/>
    <w:rsid w:val="00645E71"/>
    <w:rsid w:val="0064624E"/>
    <w:rsid w:val="006471AC"/>
    <w:rsid w:val="0064734F"/>
    <w:rsid w:val="006476C7"/>
    <w:rsid w:val="00647E98"/>
    <w:rsid w:val="00650AB9"/>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16E9"/>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41F2"/>
    <w:rsid w:val="006748AF"/>
    <w:rsid w:val="00674CC3"/>
    <w:rsid w:val="00675C72"/>
    <w:rsid w:val="006771F9"/>
    <w:rsid w:val="0067722E"/>
    <w:rsid w:val="006776D7"/>
    <w:rsid w:val="006777E7"/>
    <w:rsid w:val="006809F1"/>
    <w:rsid w:val="00681003"/>
    <w:rsid w:val="006817C9"/>
    <w:rsid w:val="006822BA"/>
    <w:rsid w:val="0068320A"/>
    <w:rsid w:val="00683393"/>
    <w:rsid w:val="00683A64"/>
    <w:rsid w:val="00683ECE"/>
    <w:rsid w:val="00684B4D"/>
    <w:rsid w:val="00684D72"/>
    <w:rsid w:val="00685E6C"/>
    <w:rsid w:val="00685F0C"/>
    <w:rsid w:val="006874FA"/>
    <w:rsid w:val="006911CB"/>
    <w:rsid w:val="00692C6C"/>
    <w:rsid w:val="00693540"/>
    <w:rsid w:val="00693DF9"/>
    <w:rsid w:val="00694F16"/>
    <w:rsid w:val="00695FC2"/>
    <w:rsid w:val="00696470"/>
    <w:rsid w:val="0069672E"/>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18B4"/>
    <w:rsid w:val="006B2099"/>
    <w:rsid w:val="006B2ECA"/>
    <w:rsid w:val="006B36A1"/>
    <w:rsid w:val="006B3C8D"/>
    <w:rsid w:val="006B3D11"/>
    <w:rsid w:val="006B41FF"/>
    <w:rsid w:val="006B50CF"/>
    <w:rsid w:val="006B5E50"/>
    <w:rsid w:val="006B7832"/>
    <w:rsid w:val="006B7B61"/>
    <w:rsid w:val="006B7F3D"/>
    <w:rsid w:val="006C03B8"/>
    <w:rsid w:val="006C0AC7"/>
    <w:rsid w:val="006C14B4"/>
    <w:rsid w:val="006C1F9E"/>
    <w:rsid w:val="006C26F8"/>
    <w:rsid w:val="006C27AB"/>
    <w:rsid w:val="006C3089"/>
    <w:rsid w:val="006C30FD"/>
    <w:rsid w:val="006C3311"/>
    <w:rsid w:val="006C343C"/>
    <w:rsid w:val="006C3F47"/>
    <w:rsid w:val="006C5EC9"/>
    <w:rsid w:val="006C6059"/>
    <w:rsid w:val="006C701B"/>
    <w:rsid w:val="006C7522"/>
    <w:rsid w:val="006D0354"/>
    <w:rsid w:val="006D1332"/>
    <w:rsid w:val="006D1447"/>
    <w:rsid w:val="006D165F"/>
    <w:rsid w:val="006D2B8B"/>
    <w:rsid w:val="006D2E22"/>
    <w:rsid w:val="006D3FB7"/>
    <w:rsid w:val="006D45A4"/>
    <w:rsid w:val="006D539E"/>
    <w:rsid w:val="006D5A23"/>
    <w:rsid w:val="006D6F08"/>
    <w:rsid w:val="006D7429"/>
    <w:rsid w:val="006D7731"/>
    <w:rsid w:val="006D7ECF"/>
    <w:rsid w:val="006E051E"/>
    <w:rsid w:val="006E062C"/>
    <w:rsid w:val="006E1C82"/>
    <w:rsid w:val="006E1FE7"/>
    <w:rsid w:val="006E23D0"/>
    <w:rsid w:val="006E28B7"/>
    <w:rsid w:val="006E2A9B"/>
    <w:rsid w:val="006E3247"/>
    <w:rsid w:val="006E3310"/>
    <w:rsid w:val="006E4E39"/>
    <w:rsid w:val="006E565E"/>
    <w:rsid w:val="006E6018"/>
    <w:rsid w:val="006E673D"/>
    <w:rsid w:val="006E686A"/>
    <w:rsid w:val="006E68AF"/>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6F9"/>
    <w:rsid w:val="00713AF6"/>
    <w:rsid w:val="007148D3"/>
    <w:rsid w:val="00715B9A"/>
    <w:rsid w:val="00715C4F"/>
    <w:rsid w:val="00716693"/>
    <w:rsid w:val="00716D80"/>
    <w:rsid w:val="00720647"/>
    <w:rsid w:val="0072212C"/>
    <w:rsid w:val="00722FF4"/>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AF8"/>
    <w:rsid w:val="00734C43"/>
    <w:rsid w:val="007352A0"/>
    <w:rsid w:val="00735A32"/>
    <w:rsid w:val="007362A6"/>
    <w:rsid w:val="00736D7D"/>
    <w:rsid w:val="007370D2"/>
    <w:rsid w:val="00737260"/>
    <w:rsid w:val="00740E58"/>
    <w:rsid w:val="00740E6D"/>
    <w:rsid w:val="00741C4A"/>
    <w:rsid w:val="007421E2"/>
    <w:rsid w:val="00742395"/>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204"/>
    <w:rsid w:val="007717DA"/>
    <w:rsid w:val="00771AC3"/>
    <w:rsid w:val="007720B1"/>
    <w:rsid w:val="007728A0"/>
    <w:rsid w:val="007729A2"/>
    <w:rsid w:val="00772C7B"/>
    <w:rsid w:val="00772CBF"/>
    <w:rsid w:val="00772F63"/>
    <w:rsid w:val="00772FD7"/>
    <w:rsid w:val="00773A12"/>
    <w:rsid w:val="00773EF4"/>
    <w:rsid w:val="00775335"/>
    <w:rsid w:val="007754E4"/>
    <w:rsid w:val="007755F2"/>
    <w:rsid w:val="0077656F"/>
    <w:rsid w:val="00776605"/>
    <w:rsid w:val="00776971"/>
    <w:rsid w:val="00776F20"/>
    <w:rsid w:val="00777308"/>
    <w:rsid w:val="00780A80"/>
    <w:rsid w:val="007815D0"/>
    <w:rsid w:val="0078177E"/>
    <w:rsid w:val="00782863"/>
    <w:rsid w:val="007828F9"/>
    <w:rsid w:val="0078304C"/>
    <w:rsid w:val="00783673"/>
    <w:rsid w:val="00783F39"/>
    <w:rsid w:val="00784ACB"/>
    <w:rsid w:val="00785490"/>
    <w:rsid w:val="007865A0"/>
    <w:rsid w:val="00786731"/>
    <w:rsid w:val="007917CD"/>
    <w:rsid w:val="007925EA"/>
    <w:rsid w:val="007934FB"/>
    <w:rsid w:val="007936BF"/>
    <w:rsid w:val="00793943"/>
    <w:rsid w:val="00793CD8"/>
    <w:rsid w:val="007944BB"/>
    <w:rsid w:val="00795091"/>
    <w:rsid w:val="00795544"/>
    <w:rsid w:val="00795C92"/>
    <w:rsid w:val="00796231"/>
    <w:rsid w:val="00796553"/>
    <w:rsid w:val="00796EEA"/>
    <w:rsid w:val="007A0426"/>
    <w:rsid w:val="007A078B"/>
    <w:rsid w:val="007A0AA8"/>
    <w:rsid w:val="007A1301"/>
    <w:rsid w:val="007A1CB3"/>
    <w:rsid w:val="007A1D46"/>
    <w:rsid w:val="007A212A"/>
    <w:rsid w:val="007A2144"/>
    <w:rsid w:val="007A21A6"/>
    <w:rsid w:val="007A306F"/>
    <w:rsid w:val="007A330F"/>
    <w:rsid w:val="007A3459"/>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B9E"/>
    <w:rsid w:val="007C0C29"/>
    <w:rsid w:val="007C0C9B"/>
    <w:rsid w:val="007C0CB1"/>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2570"/>
    <w:rsid w:val="007D2D20"/>
    <w:rsid w:val="007D302A"/>
    <w:rsid w:val="007D3277"/>
    <w:rsid w:val="007D3634"/>
    <w:rsid w:val="007D4992"/>
    <w:rsid w:val="007D5901"/>
    <w:rsid w:val="007D5E05"/>
    <w:rsid w:val="007D5E37"/>
    <w:rsid w:val="007D627E"/>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2C7"/>
    <w:rsid w:val="007F6825"/>
    <w:rsid w:val="007F7CCD"/>
    <w:rsid w:val="00800EEB"/>
    <w:rsid w:val="008033DF"/>
    <w:rsid w:val="00803D93"/>
    <w:rsid w:val="00803FAE"/>
    <w:rsid w:val="0080604D"/>
    <w:rsid w:val="0080605F"/>
    <w:rsid w:val="008075C7"/>
    <w:rsid w:val="00807786"/>
    <w:rsid w:val="00810620"/>
    <w:rsid w:val="00811A6C"/>
    <w:rsid w:val="00811FCB"/>
    <w:rsid w:val="00812860"/>
    <w:rsid w:val="008138B1"/>
    <w:rsid w:val="00813A38"/>
    <w:rsid w:val="008158D6"/>
    <w:rsid w:val="00816196"/>
    <w:rsid w:val="00816451"/>
    <w:rsid w:val="008167C3"/>
    <w:rsid w:val="00816DB6"/>
    <w:rsid w:val="00817196"/>
    <w:rsid w:val="00817CD9"/>
    <w:rsid w:val="008206E4"/>
    <w:rsid w:val="00820944"/>
    <w:rsid w:val="00822010"/>
    <w:rsid w:val="0082268C"/>
    <w:rsid w:val="008235DB"/>
    <w:rsid w:val="008243B8"/>
    <w:rsid w:val="00824AB4"/>
    <w:rsid w:val="008252F0"/>
    <w:rsid w:val="00825790"/>
    <w:rsid w:val="00825C42"/>
    <w:rsid w:val="00825D25"/>
    <w:rsid w:val="0082730B"/>
    <w:rsid w:val="008277D3"/>
    <w:rsid w:val="00827D6F"/>
    <w:rsid w:val="00831E3C"/>
    <w:rsid w:val="00831FD9"/>
    <w:rsid w:val="00833247"/>
    <w:rsid w:val="008338AD"/>
    <w:rsid w:val="00833B3E"/>
    <w:rsid w:val="008346DF"/>
    <w:rsid w:val="00835023"/>
    <w:rsid w:val="00835171"/>
    <w:rsid w:val="00835805"/>
    <w:rsid w:val="00835AA4"/>
    <w:rsid w:val="0083625F"/>
    <w:rsid w:val="008370FA"/>
    <w:rsid w:val="008376AC"/>
    <w:rsid w:val="00840038"/>
    <w:rsid w:val="00840B3A"/>
    <w:rsid w:val="008430DE"/>
    <w:rsid w:val="008444E8"/>
    <w:rsid w:val="00844E80"/>
    <w:rsid w:val="008460E8"/>
    <w:rsid w:val="00846FE7"/>
    <w:rsid w:val="008473E7"/>
    <w:rsid w:val="00847F79"/>
    <w:rsid w:val="008503A5"/>
    <w:rsid w:val="00851F27"/>
    <w:rsid w:val="00852E1A"/>
    <w:rsid w:val="008539FF"/>
    <w:rsid w:val="0085564D"/>
    <w:rsid w:val="00856078"/>
    <w:rsid w:val="00856132"/>
    <w:rsid w:val="00856911"/>
    <w:rsid w:val="00856C76"/>
    <w:rsid w:val="008610A7"/>
    <w:rsid w:val="00863250"/>
    <w:rsid w:val="00863477"/>
    <w:rsid w:val="00864067"/>
    <w:rsid w:val="00866253"/>
    <w:rsid w:val="00866B45"/>
    <w:rsid w:val="0086734F"/>
    <w:rsid w:val="008677FD"/>
    <w:rsid w:val="008706D4"/>
    <w:rsid w:val="00870D60"/>
    <w:rsid w:val="00870F8A"/>
    <w:rsid w:val="008719A4"/>
    <w:rsid w:val="00871D23"/>
    <w:rsid w:val="00872693"/>
    <w:rsid w:val="00872953"/>
    <w:rsid w:val="008730A9"/>
    <w:rsid w:val="00874312"/>
    <w:rsid w:val="0087437C"/>
    <w:rsid w:val="008749B2"/>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05"/>
    <w:rsid w:val="0088753D"/>
    <w:rsid w:val="008878B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45F"/>
    <w:rsid w:val="008A767C"/>
    <w:rsid w:val="008A77D8"/>
    <w:rsid w:val="008A7AC0"/>
    <w:rsid w:val="008B0483"/>
    <w:rsid w:val="008B049D"/>
    <w:rsid w:val="008B0AB5"/>
    <w:rsid w:val="008B0E05"/>
    <w:rsid w:val="008B0FFA"/>
    <w:rsid w:val="008B120C"/>
    <w:rsid w:val="008B1481"/>
    <w:rsid w:val="008B1F77"/>
    <w:rsid w:val="008B3C50"/>
    <w:rsid w:val="008B51A0"/>
    <w:rsid w:val="008B5379"/>
    <w:rsid w:val="008B592A"/>
    <w:rsid w:val="008B61A7"/>
    <w:rsid w:val="008B63D8"/>
    <w:rsid w:val="008B7B5C"/>
    <w:rsid w:val="008B7F8B"/>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FDE"/>
    <w:rsid w:val="008C7573"/>
    <w:rsid w:val="008D00A5"/>
    <w:rsid w:val="008D07C4"/>
    <w:rsid w:val="008D1E07"/>
    <w:rsid w:val="008D3410"/>
    <w:rsid w:val="008D34F1"/>
    <w:rsid w:val="008D39D8"/>
    <w:rsid w:val="008D3A10"/>
    <w:rsid w:val="008D3ADA"/>
    <w:rsid w:val="008D3F6F"/>
    <w:rsid w:val="008D51F3"/>
    <w:rsid w:val="008D60D7"/>
    <w:rsid w:val="008D623B"/>
    <w:rsid w:val="008D626F"/>
    <w:rsid w:val="008D6578"/>
    <w:rsid w:val="008D6D1A"/>
    <w:rsid w:val="008D73EF"/>
    <w:rsid w:val="008D7438"/>
    <w:rsid w:val="008D78D0"/>
    <w:rsid w:val="008E01FB"/>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491"/>
    <w:rsid w:val="008F679F"/>
    <w:rsid w:val="0090012A"/>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DBC"/>
    <w:rsid w:val="00910F5B"/>
    <w:rsid w:val="00911212"/>
    <w:rsid w:val="009116BB"/>
    <w:rsid w:val="00911DFB"/>
    <w:rsid w:val="009139D9"/>
    <w:rsid w:val="009140FC"/>
    <w:rsid w:val="00914AD8"/>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0CA8"/>
    <w:rsid w:val="009312FC"/>
    <w:rsid w:val="00931BD9"/>
    <w:rsid w:val="00931BE3"/>
    <w:rsid w:val="00932966"/>
    <w:rsid w:val="00933081"/>
    <w:rsid w:val="009337B5"/>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5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7FE"/>
    <w:rsid w:val="00971BBE"/>
    <w:rsid w:val="00971F08"/>
    <w:rsid w:val="00972AB0"/>
    <w:rsid w:val="009738DE"/>
    <w:rsid w:val="0097498F"/>
    <w:rsid w:val="00974C3E"/>
    <w:rsid w:val="009754F8"/>
    <w:rsid w:val="009757DD"/>
    <w:rsid w:val="0097603D"/>
    <w:rsid w:val="009767DD"/>
    <w:rsid w:val="00976949"/>
    <w:rsid w:val="00977081"/>
    <w:rsid w:val="00977A97"/>
    <w:rsid w:val="00977DFC"/>
    <w:rsid w:val="00980477"/>
    <w:rsid w:val="00981D22"/>
    <w:rsid w:val="00981FEA"/>
    <w:rsid w:val="009831A5"/>
    <w:rsid w:val="00984B9B"/>
    <w:rsid w:val="00985253"/>
    <w:rsid w:val="009853B3"/>
    <w:rsid w:val="0098576D"/>
    <w:rsid w:val="00990630"/>
    <w:rsid w:val="00990CCB"/>
    <w:rsid w:val="00991540"/>
    <w:rsid w:val="00991761"/>
    <w:rsid w:val="00993A41"/>
    <w:rsid w:val="00993D35"/>
    <w:rsid w:val="00994AF4"/>
    <w:rsid w:val="00994DCA"/>
    <w:rsid w:val="00994E39"/>
    <w:rsid w:val="00995BB7"/>
    <w:rsid w:val="009960EC"/>
    <w:rsid w:val="009970DD"/>
    <w:rsid w:val="009A027F"/>
    <w:rsid w:val="009A0FBA"/>
    <w:rsid w:val="009A0FBB"/>
    <w:rsid w:val="009A1601"/>
    <w:rsid w:val="009A1E8E"/>
    <w:rsid w:val="009A21E8"/>
    <w:rsid w:val="009A22F4"/>
    <w:rsid w:val="009A2687"/>
    <w:rsid w:val="009A367F"/>
    <w:rsid w:val="009A3BB6"/>
    <w:rsid w:val="009A462D"/>
    <w:rsid w:val="009A4FF3"/>
    <w:rsid w:val="009A5183"/>
    <w:rsid w:val="009A546B"/>
    <w:rsid w:val="009A5645"/>
    <w:rsid w:val="009A5CBA"/>
    <w:rsid w:val="009A6EA7"/>
    <w:rsid w:val="009A7B1F"/>
    <w:rsid w:val="009A7E4D"/>
    <w:rsid w:val="009B0F8F"/>
    <w:rsid w:val="009B12CB"/>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35DB"/>
    <w:rsid w:val="009E35DE"/>
    <w:rsid w:val="009E37A1"/>
    <w:rsid w:val="009E414C"/>
    <w:rsid w:val="009E47A3"/>
    <w:rsid w:val="009E5CC5"/>
    <w:rsid w:val="009E7449"/>
    <w:rsid w:val="009F037E"/>
    <w:rsid w:val="009F08F3"/>
    <w:rsid w:val="009F0DA1"/>
    <w:rsid w:val="009F11EF"/>
    <w:rsid w:val="009F1952"/>
    <w:rsid w:val="009F2FFE"/>
    <w:rsid w:val="009F344F"/>
    <w:rsid w:val="009F4143"/>
    <w:rsid w:val="009F45C0"/>
    <w:rsid w:val="009F4A3C"/>
    <w:rsid w:val="009F6767"/>
    <w:rsid w:val="009F7295"/>
    <w:rsid w:val="009F7E6F"/>
    <w:rsid w:val="00A01371"/>
    <w:rsid w:val="00A01FAE"/>
    <w:rsid w:val="00A0204C"/>
    <w:rsid w:val="00A031D8"/>
    <w:rsid w:val="00A048A8"/>
    <w:rsid w:val="00A04F49"/>
    <w:rsid w:val="00A05BE6"/>
    <w:rsid w:val="00A05C01"/>
    <w:rsid w:val="00A06044"/>
    <w:rsid w:val="00A0702F"/>
    <w:rsid w:val="00A072FC"/>
    <w:rsid w:val="00A07510"/>
    <w:rsid w:val="00A1186D"/>
    <w:rsid w:val="00A11C64"/>
    <w:rsid w:val="00A1288E"/>
    <w:rsid w:val="00A12B7F"/>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1C2F"/>
    <w:rsid w:val="00A22D6A"/>
    <w:rsid w:val="00A2351A"/>
    <w:rsid w:val="00A23ECB"/>
    <w:rsid w:val="00A2416C"/>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0019"/>
    <w:rsid w:val="00A5121B"/>
    <w:rsid w:val="00A52798"/>
    <w:rsid w:val="00A52E1D"/>
    <w:rsid w:val="00A53DEC"/>
    <w:rsid w:val="00A53E8E"/>
    <w:rsid w:val="00A543BC"/>
    <w:rsid w:val="00A5449B"/>
    <w:rsid w:val="00A55922"/>
    <w:rsid w:val="00A5610C"/>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E6C"/>
    <w:rsid w:val="00A70992"/>
    <w:rsid w:val="00A7144B"/>
    <w:rsid w:val="00A71B99"/>
    <w:rsid w:val="00A72124"/>
    <w:rsid w:val="00A72788"/>
    <w:rsid w:val="00A733CD"/>
    <w:rsid w:val="00A73731"/>
    <w:rsid w:val="00A739D0"/>
    <w:rsid w:val="00A74D3C"/>
    <w:rsid w:val="00A74E4A"/>
    <w:rsid w:val="00A761D4"/>
    <w:rsid w:val="00A76CA6"/>
    <w:rsid w:val="00A770B3"/>
    <w:rsid w:val="00A77A8E"/>
    <w:rsid w:val="00A77C64"/>
    <w:rsid w:val="00A77DC4"/>
    <w:rsid w:val="00A77EC4"/>
    <w:rsid w:val="00A815A1"/>
    <w:rsid w:val="00A82C8A"/>
    <w:rsid w:val="00A8423A"/>
    <w:rsid w:val="00A842A0"/>
    <w:rsid w:val="00A8451D"/>
    <w:rsid w:val="00A8454D"/>
    <w:rsid w:val="00A84DC2"/>
    <w:rsid w:val="00A8544D"/>
    <w:rsid w:val="00A86435"/>
    <w:rsid w:val="00A91B0F"/>
    <w:rsid w:val="00A92879"/>
    <w:rsid w:val="00A93E29"/>
    <w:rsid w:val="00A9442A"/>
    <w:rsid w:val="00A959BA"/>
    <w:rsid w:val="00A97339"/>
    <w:rsid w:val="00A97FBF"/>
    <w:rsid w:val="00AA001A"/>
    <w:rsid w:val="00AA016F"/>
    <w:rsid w:val="00AA1360"/>
    <w:rsid w:val="00AA1ED6"/>
    <w:rsid w:val="00AA2E28"/>
    <w:rsid w:val="00AA437D"/>
    <w:rsid w:val="00AA4D39"/>
    <w:rsid w:val="00AA51D6"/>
    <w:rsid w:val="00AA6942"/>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E0591"/>
    <w:rsid w:val="00AE1620"/>
    <w:rsid w:val="00AE22CA"/>
    <w:rsid w:val="00AE2773"/>
    <w:rsid w:val="00AE27AC"/>
    <w:rsid w:val="00AE298B"/>
    <w:rsid w:val="00AE347C"/>
    <w:rsid w:val="00AE40E0"/>
    <w:rsid w:val="00AE4434"/>
    <w:rsid w:val="00AE46B9"/>
    <w:rsid w:val="00AE480D"/>
    <w:rsid w:val="00AE4DBA"/>
    <w:rsid w:val="00AE4F07"/>
    <w:rsid w:val="00AE6468"/>
    <w:rsid w:val="00AE6AB0"/>
    <w:rsid w:val="00AE765A"/>
    <w:rsid w:val="00AE7E8B"/>
    <w:rsid w:val="00AF0343"/>
    <w:rsid w:val="00AF0E0B"/>
    <w:rsid w:val="00AF15B2"/>
    <w:rsid w:val="00AF16A3"/>
    <w:rsid w:val="00AF199D"/>
    <w:rsid w:val="00AF1C5D"/>
    <w:rsid w:val="00AF2255"/>
    <w:rsid w:val="00AF263B"/>
    <w:rsid w:val="00AF2F80"/>
    <w:rsid w:val="00AF331B"/>
    <w:rsid w:val="00AF3E10"/>
    <w:rsid w:val="00AF42D7"/>
    <w:rsid w:val="00AF4C0A"/>
    <w:rsid w:val="00AF58F2"/>
    <w:rsid w:val="00AF595D"/>
    <w:rsid w:val="00AF5E20"/>
    <w:rsid w:val="00AF6F43"/>
    <w:rsid w:val="00B006FE"/>
    <w:rsid w:val="00B007CB"/>
    <w:rsid w:val="00B00A4F"/>
    <w:rsid w:val="00B013AA"/>
    <w:rsid w:val="00B01ABA"/>
    <w:rsid w:val="00B02AA9"/>
    <w:rsid w:val="00B02B43"/>
    <w:rsid w:val="00B02FA3"/>
    <w:rsid w:val="00B02FD0"/>
    <w:rsid w:val="00B0455C"/>
    <w:rsid w:val="00B047D3"/>
    <w:rsid w:val="00B05084"/>
    <w:rsid w:val="00B0571D"/>
    <w:rsid w:val="00B05A5C"/>
    <w:rsid w:val="00B05FE1"/>
    <w:rsid w:val="00B06F73"/>
    <w:rsid w:val="00B06FEF"/>
    <w:rsid w:val="00B0750B"/>
    <w:rsid w:val="00B07A07"/>
    <w:rsid w:val="00B12A9B"/>
    <w:rsid w:val="00B12B4F"/>
    <w:rsid w:val="00B13185"/>
    <w:rsid w:val="00B1370B"/>
    <w:rsid w:val="00B13ADB"/>
    <w:rsid w:val="00B1407B"/>
    <w:rsid w:val="00B151F2"/>
    <w:rsid w:val="00B157F9"/>
    <w:rsid w:val="00B15A8D"/>
    <w:rsid w:val="00B16310"/>
    <w:rsid w:val="00B1637B"/>
    <w:rsid w:val="00B17386"/>
    <w:rsid w:val="00B200C0"/>
    <w:rsid w:val="00B20256"/>
    <w:rsid w:val="00B20285"/>
    <w:rsid w:val="00B20D09"/>
    <w:rsid w:val="00B21539"/>
    <w:rsid w:val="00B22177"/>
    <w:rsid w:val="00B2255B"/>
    <w:rsid w:val="00B22850"/>
    <w:rsid w:val="00B22956"/>
    <w:rsid w:val="00B2442F"/>
    <w:rsid w:val="00B2450E"/>
    <w:rsid w:val="00B25C1D"/>
    <w:rsid w:val="00B26173"/>
    <w:rsid w:val="00B264C3"/>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37B28"/>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1AEF"/>
    <w:rsid w:val="00B51DC2"/>
    <w:rsid w:val="00B52881"/>
    <w:rsid w:val="00B52882"/>
    <w:rsid w:val="00B52A6F"/>
    <w:rsid w:val="00B53E25"/>
    <w:rsid w:val="00B54546"/>
    <w:rsid w:val="00B548B7"/>
    <w:rsid w:val="00B56152"/>
    <w:rsid w:val="00B56226"/>
    <w:rsid w:val="00B56816"/>
    <w:rsid w:val="00B56C02"/>
    <w:rsid w:val="00B6120C"/>
    <w:rsid w:val="00B61AB4"/>
    <w:rsid w:val="00B61EE5"/>
    <w:rsid w:val="00B61EFF"/>
    <w:rsid w:val="00B6238C"/>
    <w:rsid w:val="00B6269D"/>
    <w:rsid w:val="00B63F2F"/>
    <w:rsid w:val="00B642C9"/>
    <w:rsid w:val="00B65845"/>
    <w:rsid w:val="00B664C7"/>
    <w:rsid w:val="00B67E64"/>
    <w:rsid w:val="00B71E67"/>
    <w:rsid w:val="00B72515"/>
    <w:rsid w:val="00B729FE"/>
    <w:rsid w:val="00B73031"/>
    <w:rsid w:val="00B739F6"/>
    <w:rsid w:val="00B73E2C"/>
    <w:rsid w:val="00B75B11"/>
    <w:rsid w:val="00B7605B"/>
    <w:rsid w:val="00B76456"/>
    <w:rsid w:val="00B76681"/>
    <w:rsid w:val="00B76916"/>
    <w:rsid w:val="00B801C9"/>
    <w:rsid w:val="00B80385"/>
    <w:rsid w:val="00B81A6C"/>
    <w:rsid w:val="00B84DF3"/>
    <w:rsid w:val="00B84EB5"/>
    <w:rsid w:val="00B85796"/>
    <w:rsid w:val="00B85A00"/>
    <w:rsid w:val="00B85DE5"/>
    <w:rsid w:val="00B86B13"/>
    <w:rsid w:val="00B90C44"/>
    <w:rsid w:val="00B90F18"/>
    <w:rsid w:val="00B90F73"/>
    <w:rsid w:val="00B92282"/>
    <w:rsid w:val="00B92507"/>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971"/>
    <w:rsid w:val="00BA6C5C"/>
    <w:rsid w:val="00BA76E0"/>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F95"/>
    <w:rsid w:val="00BD2A54"/>
    <w:rsid w:val="00BD36AE"/>
    <w:rsid w:val="00BD39B1"/>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5122"/>
    <w:rsid w:val="00BE6604"/>
    <w:rsid w:val="00BE68D0"/>
    <w:rsid w:val="00BE6E86"/>
    <w:rsid w:val="00BE7406"/>
    <w:rsid w:val="00BE7603"/>
    <w:rsid w:val="00BF0515"/>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23DB"/>
    <w:rsid w:val="00C13643"/>
    <w:rsid w:val="00C14D4B"/>
    <w:rsid w:val="00C154BB"/>
    <w:rsid w:val="00C15504"/>
    <w:rsid w:val="00C15ADB"/>
    <w:rsid w:val="00C15EC2"/>
    <w:rsid w:val="00C160B2"/>
    <w:rsid w:val="00C165DF"/>
    <w:rsid w:val="00C17993"/>
    <w:rsid w:val="00C23264"/>
    <w:rsid w:val="00C23867"/>
    <w:rsid w:val="00C2461F"/>
    <w:rsid w:val="00C24B09"/>
    <w:rsid w:val="00C24BDA"/>
    <w:rsid w:val="00C25408"/>
    <w:rsid w:val="00C25554"/>
    <w:rsid w:val="00C25751"/>
    <w:rsid w:val="00C25FD3"/>
    <w:rsid w:val="00C26A78"/>
    <w:rsid w:val="00C27259"/>
    <w:rsid w:val="00C279B5"/>
    <w:rsid w:val="00C27C45"/>
    <w:rsid w:val="00C27D6B"/>
    <w:rsid w:val="00C33F82"/>
    <w:rsid w:val="00C3417B"/>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354"/>
    <w:rsid w:val="00C51EFB"/>
    <w:rsid w:val="00C52E05"/>
    <w:rsid w:val="00C533B2"/>
    <w:rsid w:val="00C542A0"/>
    <w:rsid w:val="00C54710"/>
    <w:rsid w:val="00C54995"/>
    <w:rsid w:val="00C54D41"/>
    <w:rsid w:val="00C5541A"/>
    <w:rsid w:val="00C55CF0"/>
    <w:rsid w:val="00C56080"/>
    <w:rsid w:val="00C5654C"/>
    <w:rsid w:val="00C56BB3"/>
    <w:rsid w:val="00C60783"/>
    <w:rsid w:val="00C6101C"/>
    <w:rsid w:val="00C61371"/>
    <w:rsid w:val="00C6166A"/>
    <w:rsid w:val="00C619DA"/>
    <w:rsid w:val="00C623C5"/>
    <w:rsid w:val="00C627DA"/>
    <w:rsid w:val="00C62B8D"/>
    <w:rsid w:val="00C64310"/>
    <w:rsid w:val="00C64672"/>
    <w:rsid w:val="00C65F1E"/>
    <w:rsid w:val="00C67A17"/>
    <w:rsid w:val="00C700AF"/>
    <w:rsid w:val="00C702BD"/>
    <w:rsid w:val="00C70697"/>
    <w:rsid w:val="00C72093"/>
    <w:rsid w:val="00C720C3"/>
    <w:rsid w:val="00C72EF4"/>
    <w:rsid w:val="00C744FE"/>
    <w:rsid w:val="00C74911"/>
    <w:rsid w:val="00C74A7D"/>
    <w:rsid w:val="00C75A5C"/>
    <w:rsid w:val="00C75D2F"/>
    <w:rsid w:val="00C75E10"/>
    <w:rsid w:val="00C76395"/>
    <w:rsid w:val="00C767BE"/>
    <w:rsid w:val="00C76A57"/>
    <w:rsid w:val="00C76E3C"/>
    <w:rsid w:val="00C80815"/>
    <w:rsid w:val="00C80A8C"/>
    <w:rsid w:val="00C80BD6"/>
    <w:rsid w:val="00C81568"/>
    <w:rsid w:val="00C81C07"/>
    <w:rsid w:val="00C8244C"/>
    <w:rsid w:val="00C833FB"/>
    <w:rsid w:val="00C83793"/>
    <w:rsid w:val="00C838B5"/>
    <w:rsid w:val="00C83DAE"/>
    <w:rsid w:val="00C86282"/>
    <w:rsid w:val="00C86E47"/>
    <w:rsid w:val="00C9027A"/>
    <w:rsid w:val="00C9058C"/>
    <w:rsid w:val="00C9068E"/>
    <w:rsid w:val="00C908FC"/>
    <w:rsid w:val="00C909AB"/>
    <w:rsid w:val="00C90E26"/>
    <w:rsid w:val="00C90F45"/>
    <w:rsid w:val="00C91561"/>
    <w:rsid w:val="00C92DCB"/>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C3B"/>
    <w:rsid w:val="00CA1ED8"/>
    <w:rsid w:val="00CA3FFA"/>
    <w:rsid w:val="00CA4708"/>
    <w:rsid w:val="00CA4944"/>
    <w:rsid w:val="00CA495D"/>
    <w:rsid w:val="00CA4D5F"/>
    <w:rsid w:val="00CA5626"/>
    <w:rsid w:val="00CA5C23"/>
    <w:rsid w:val="00CA63BF"/>
    <w:rsid w:val="00CA694C"/>
    <w:rsid w:val="00CA6EA4"/>
    <w:rsid w:val="00CA70A3"/>
    <w:rsid w:val="00CA77C8"/>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787"/>
    <w:rsid w:val="00CC3BD1"/>
    <w:rsid w:val="00CC3EA0"/>
    <w:rsid w:val="00CC44AA"/>
    <w:rsid w:val="00CC5481"/>
    <w:rsid w:val="00CC7B45"/>
    <w:rsid w:val="00CC7DDB"/>
    <w:rsid w:val="00CD0945"/>
    <w:rsid w:val="00CD0BC5"/>
    <w:rsid w:val="00CD0BE9"/>
    <w:rsid w:val="00CD0E3C"/>
    <w:rsid w:val="00CD0E65"/>
    <w:rsid w:val="00CD1188"/>
    <w:rsid w:val="00CD2824"/>
    <w:rsid w:val="00CD2ED1"/>
    <w:rsid w:val="00CD337B"/>
    <w:rsid w:val="00CD439B"/>
    <w:rsid w:val="00CD4933"/>
    <w:rsid w:val="00CD4FD0"/>
    <w:rsid w:val="00CD545D"/>
    <w:rsid w:val="00CD6EB7"/>
    <w:rsid w:val="00CE0424"/>
    <w:rsid w:val="00CE15B4"/>
    <w:rsid w:val="00CE2B99"/>
    <w:rsid w:val="00CE350C"/>
    <w:rsid w:val="00CE66D2"/>
    <w:rsid w:val="00CE67E4"/>
    <w:rsid w:val="00CE7561"/>
    <w:rsid w:val="00CF08D4"/>
    <w:rsid w:val="00CF0958"/>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AD9"/>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892"/>
    <w:rsid w:val="00D16C1E"/>
    <w:rsid w:val="00D171B8"/>
    <w:rsid w:val="00D171EC"/>
    <w:rsid w:val="00D177FF"/>
    <w:rsid w:val="00D20477"/>
    <w:rsid w:val="00D21828"/>
    <w:rsid w:val="00D21B7C"/>
    <w:rsid w:val="00D22F2A"/>
    <w:rsid w:val="00D239A7"/>
    <w:rsid w:val="00D23F47"/>
    <w:rsid w:val="00D24887"/>
    <w:rsid w:val="00D2542B"/>
    <w:rsid w:val="00D25914"/>
    <w:rsid w:val="00D26777"/>
    <w:rsid w:val="00D2697D"/>
    <w:rsid w:val="00D3125B"/>
    <w:rsid w:val="00D320D7"/>
    <w:rsid w:val="00D323B5"/>
    <w:rsid w:val="00D32F11"/>
    <w:rsid w:val="00D35215"/>
    <w:rsid w:val="00D35518"/>
    <w:rsid w:val="00D35852"/>
    <w:rsid w:val="00D35E60"/>
    <w:rsid w:val="00D36E71"/>
    <w:rsid w:val="00D376CE"/>
    <w:rsid w:val="00D37C25"/>
    <w:rsid w:val="00D37D87"/>
    <w:rsid w:val="00D40B33"/>
    <w:rsid w:val="00D42372"/>
    <w:rsid w:val="00D42652"/>
    <w:rsid w:val="00D42B82"/>
    <w:rsid w:val="00D4318F"/>
    <w:rsid w:val="00D438BF"/>
    <w:rsid w:val="00D43D5A"/>
    <w:rsid w:val="00D440F8"/>
    <w:rsid w:val="00D44568"/>
    <w:rsid w:val="00D44BF6"/>
    <w:rsid w:val="00D45D88"/>
    <w:rsid w:val="00D45F46"/>
    <w:rsid w:val="00D46DD7"/>
    <w:rsid w:val="00D46F02"/>
    <w:rsid w:val="00D47A1C"/>
    <w:rsid w:val="00D47E64"/>
    <w:rsid w:val="00D52CB5"/>
    <w:rsid w:val="00D53DF3"/>
    <w:rsid w:val="00D546FF"/>
    <w:rsid w:val="00D550EA"/>
    <w:rsid w:val="00D55144"/>
    <w:rsid w:val="00D55AD5"/>
    <w:rsid w:val="00D56E78"/>
    <w:rsid w:val="00D5737D"/>
    <w:rsid w:val="00D576CA"/>
    <w:rsid w:val="00D60584"/>
    <w:rsid w:val="00D60A91"/>
    <w:rsid w:val="00D60FB3"/>
    <w:rsid w:val="00D6145B"/>
    <w:rsid w:val="00D6169D"/>
    <w:rsid w:val="00D61AF5"/>
    <w:rsid w:val="00D61BEC"/>
    <w:rsid w:val="00D61CEB"/>
    <w:rsid w:val="00D61E01"/>
    <w:rsid w:val="00D624E8"/>
    <w:rsid w:val="00D6306F"/>
    <w:rsid w:val="00D63871"/>
    <w:rsid w:val="00D64384"/>
    <w:rsid w:val="00D652B5"/>
    <w:rsid w:val="00D65314"/>
    <w:rsid w:val="00D65CD4"/>
    <w:rsid w:val="00D66155"/>
    <w:rsid w:val="00D661FF"/>
    <w:rsid w:val="00D66AFB"/>
    <w:rsid w:val="00D66DB3"/>
    <w:rsid w:val="00D67D20"/>
    <w:rsid w:val="00D708B0"/>
    <w:rsid w:val="00D728EE"/>
    <w:rsid w:val="00D74B49"/>
    <w:rsid w:val="00D7531F"/>
    <w:rsid w:val="00D753CF"/>
    <w:rsid w:val="00D7696D"/>
    <w:rsid w:val="00D76D3B"/>
    <w:rsid w:val="00D77640"/>
    <w:rsid w:val="00D77B1D"/>
    <w:rsid w:val="00D77CB1"/>
    <w:rsid w:val="00D77EC1"/>
    <w:rsid w:val="00D77F36"/>
    <w:rsid w:val="00D8021F"/>
    <w:rsid w:val="00D80383"/>
    <w:rsid w:val="00D81570"/>
    <w:rsid w:val="00D81DBA"/>
    <w:rsid w:val="00D823C6"/>
    <w:rsid w:val="00D82F75"/>
    <w:rsid w:val="00D8327F"/>
    <w:rsid w:val="00D83DB9"/>
    <w:rsid w:val="00D854BE"/>
    <w:rsid w:val="00D86BB2"/>
    <w:rsid w:val="00D86CA3"/>
    <w:rsid w:val="00D87197"/>
    <w:rsid w:val="00D871CE"/>
    <w:rsid w:val="00D872BE"/>
    <w:rsid w:val="00D87F2D"/>
    <w:rsid w:val="00D9196D"/>
    <w:rsid w:val="00D91AE1"/>
    <w:rsid w:val="00D92982"/>
    <w:rsid w:val="00D932FD"/>
    <w:rsid w:val="00D93B17"/>
    <w:rsid w:val="00D94C8C"/>
    <w:rsid w:val="00D95CE9"/>
    <w:rsid w:val="00D97336"/>
    <w:rsid w:val="00D97414"/>
    <w:rsid w:val="00DA0258"/>
    <w:rsid w:val="00DA0BEF"/>
    <w:rsid w:val="00DA0BFD"/>
    <w:rsid w:val="00DA16B7"/>
    <w:rsid w:val="00DA1D8F"/>
    <w:rsid w:val="00DA305E"/>
    <w:rsid w:val="00DA4B6A"/>
    <w:rsid w:val="00DA51FD"/>
    <w:rsid w:val="00DA5326"/>
    <w:rsid w:val="00DA5417"/>
    <w:rsid w:val="00DA56E8"/>
    <w:rsid w:val="00DA7E97"/>
    <w:rsid w:val="00DB0A9F"/>
    <w:rsid w:val="00DB12F4"/>
    <w:rsid w:val="00DB2A4A"/>
    <w:rsid w:val="00DB2AB4"/>
    <w:rsid w:val="00DB2E98"/>
    <w:rsid w:val="00DB377D"/>
    <w:rsid w:val="00DB4749"/>
    <w:rsid w:val="00DB4DB1"/>
    <w:rsid w:val="00DB66A4"/>
    <w:rsid w:val="00DB758C"/>
    <w:rsid w:val="00DC1B39"/>
    <w:rsid w:val="00DC2D36"/>
    <w:rsid w:val="00DC4530"/>
    <w:rsid w:val="00DC53EF"/>
    <w:rsid w:val="00DC7BAC"/>
    <w:rsid w:val="00DD139D"/>
    <w:rsid w:val="00DD1BDC"/>
    <w:rsid w:val="00DD261D"/>
    <w:rsid w:val="00DD300C"/>
    <w:rsid w:val="00DD53D0"/>
    <w:rsid w:val="00DD540A"/>
    <w:rsid w:val="00DD6040"/>
    <w:rsid w:val="00DE1D75"/>
    <w:rsid w:val="00DE33FE"/>
    <w:rsid w:val="00DE4E32"/>
    <w:rsid w:val="00DE5608"/>
    <w:rsid w:val="00DE58D0"/>
    <w:rsid w:val="00DE654F"/>
    <w:rsid w:val="00DE66B2"/>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6D07"/>
    <w:rsid w:val="00DF7C0F"/>
    <w:rsid w:val="00E00063"/>
    <w:rsid w:val="00E008CB"/>
    <w:rsid w:val="00E00BD3"/>
    <w:rsid w:val="00E00CC7"/>
    <w:rsid w:val="00E00CF2"/>
    <w:rsid w:val="00E018EE"/>
    <w:rsid w:val="00E02E18"/>
    <w:rsid w:val="00E03F6D"/>
    <w:rsid w:val="00E04686"/>
    <w:rsid w:val="00E052FA"/>
    <w:rsid w:val="00E052FD"/>
    <w:rsid w:val="00E065A6"/>
    <w:rsid w:val="00E0685B"/>
    <w:rsid w:val="00E06FD7"/>
    <w:rsid w:val="00E07524"/>
    <w:rsid w:val="00E07783"/>
    <w:rsid w:val="00E07876"/>
    <w:rsid w:val="00E07A18"/>
    <w:rsid w:val="00E07E3F"/>
    <w:rsid w:val="00E10217"/>
    <w:rsid w:val="00E110E7"/>
    <w:rsid w:val="00E11582"/>
    <w:rsid w:val="00E11A9C"/>
    <w:rsid w:val="00E11B20"/>
    <w:rsid w:val="00E11C0C"/>
    <w:rsid w:val="00E12E41"/>
    <w:rsid w:val="00E13554"/>
    <w:rsid w:val="00E15307"/>
    <w:rsid w:val="00E159C7"/>
    <w:rsid w:val="00E15A0F"/>
    <w:rsid w:val="00E1604C"/>
    <w:rsid w:val="00E17FA2"/>
    <w:rsid w:val="00E2093E"/>
    <w:rsid w:val="00E215AB"/>
    <w:rsid w:val="00E22330"/>
    <w:rsid w:val="00E22A2E"/>
    <w:rsid w:val="00E236ED"/>
    <w:rsid w:val="00E2381B"/>
    <w:rsid w:val="00E2562B"/>
    <w:rsid w:val="00E25FF6"/>
    <w:rsid w:val="00E2639E"/>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5F8F"/>
    <w:rsid w:val="00E37149"/>
    <w:rsid w:val="00E3723A"/>
    <w:rsid w:val="00E37860"/>
    <w:rsid w:val="00E37AEC"/>
    <w:rsid w:val="00E37CD7"/>
    <w:rsid w:val="00E40B4A"/>
    <w:rsid w:val="00E420BE"/>
    <w:rsid w:val="00E4345F"/>
    <w:rsid w:val="00E43834"/>
    <w:rsid w:val="00E446F1"/>
    <w:rsid w:val="00E44870"/>
    <w:rsid w:val="00E46688"/>
    <w:rsid w:val="00E46886"/>
    <w:rsid w:val="00E46B43"/>
    <w:rsid w:val="00E473A5"/>
    <w:rsid w:val="00E47AEF"/>
    <w:rsid w:val="00E47EDE"/>
    <w:rsid w:val="00E508F5"/>
    <w:rsid w:val="00E50A7F"/>
    <w:rsid w:val="00E51361"/>
    <w:rsid w:val="00E51C1E"/>
    <w:rsid w:val="00E526C4"/>
    <w:rsid w:val="00E53B4B"/>
    <w:rsid w:val="00E53B75"/>
    <w:rsid w:val="00E53F51"/>
    <w:rsid w:val="00E54D7E"/>
    <w:rsid w:val="00E54E3B"/>
    <w:rsid w:val="00E56478"/>
    <w:rsid w:val="00E56899"/>
    <w:rsid w:val="00E569C7"/>
    <w:rsid w:val="00E56A9A"/>
    <w:rsid w:val="00E57098"/>
    <w:rsid w:val="00E57377"/>
    <w:rsid w:val="00E57565"/>
    <w:rsid w:val="00E60141"/>
    <w:rsid w:val="00E60A4E"/>
    <w:rsid w:val="00E61478"/>
    <w:rsid w:val="00E62F0F"/>
    <w:rsid w:val="00E63838"/>
    <w:rsid w:val="00E63976"/>
    <w:rsid w:val="00E64434"/>
    <w:rsid w:val="00E64441"/>
    <w:rsid w:val="00E6450A"/>
    <w:rsid w:val="00E64BDA"/>
    <w:rsid w:val="00E65DE6"/>
    <w:rsid w:val="00E66076"/>
    <w:rsid w:val="00E660DB"/>
    <w:rsid w:val="00E6694C"/>
    <w:rsid w:val="00E675CF"/>
    <w:rsid w:val="00E67819"/>
    <w:rsid w:val="00E67C51"/>
    <w:rsid w:val="00E7065D"/>
    <w:rsid w:val="00E7225D"/>
    <w:rsid w:val="00E72E82"/>
    <w:rsid w:val="00E72EFC"/>
    <w:rsid w:val="00E73019"/>
    <w:rsid w:val="00E754A7"/>
    <w:rsid w:val="00E75523"/>
    <w:rsid w:val="00E758EC"/>
    <w:rsid w:val="00E8234C"/>
    <w:rsid w:val="00E8274F"/>
    <w:rsid w:val="00E827E0"/>
    <w:rsid w:val="00E82863"/>
    <w:rsid w:val="00E82FEF"/>
    <w:rsid w:val="00E8371B"/>
    <w:rsid w:val="00E838B0"/>
    <w:rsid w:val="00E83AA9"/>
    <w:rsid w:val="00E8506C"/>
    <w:rsid w:val="00E85681"/>
    <w:rsid w:val="00E85928"/>
    <w:rsid w:val="00E875E6"/>
    <w:rsid w:val="00E87822"/>
    <w:rsid w:val="00E87989"/>
    <w:rsid w:val="00E87FA1"/>
    <w:rsid w:val="00E90395"/>
    <w:rsid w:val="00E90E49"/>
    <w:rsid w:val="00E911C6"/>
    <w:rsid w:val="00E917F9"/>
    <w:rsid w:val="00E9291C"/>
    <w:rsid w:val="00E93596"/>
    <w:rsid w:val="00E935E0"/>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6D54"/>
    <w:rsid w:val="00EA7A41"/>
    <w:rsid w:val="00EB01DF"/>
    <w:rsid w:val="00EB077B"/>
    <w:rsid w:val="00EB0C4D"/>
    <w:rsid w:val="00EB11D7"/>
    <w:rsid w:val="00EB40EB"/>
    <w:rsid w:val="00EB4EA2"/>
    <w:rsid w:val="00EB4F10"/>
    <w:rsid w:val="00EB56C3"/>
    <w:rsid w:val="00EB7C8E"/>
    <w:rsid w:val="00EC083D"/>
    <w:rsid w:val="00EC0AEB"/>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35"/>
    <w:rsid w:val="00ED406E"/>
    <w:rsid w:val="00ED40A2"/>
    <w:rsid w:val="00ED6A7D"/>
    <w:rsid w:val="00ED6B61"/>
    <w:rsid w:val="00ED6C52"/>
    <w:rsid w:val="00ED7C13"/>
    <w:rsid w:val="00EE07E6"/>
    <w:rsid w:val="00EE0DE3"/>
    <w:rsid w:val="00EE173D"/>
    <w:rsid w:val="00EE2034"/>
    <w:rsid w:val="00EE20CF"/>
    <w:rsid w:val="00EE283F"/>
    <w:rsid w:val="00EE29C6"/>
    <w:rsid w:val="00EE2B48"/>
    <w:rsid w:val="00EE2F06"/>
    <w:rsid w:val="00EE427A"/>
    <w:rsid w:val="00EE435A"/>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2AB9"/>
    <w:rsid w:val="00F048BB"/>
    <w:rsid w:val="00F04A6E"/>
    <w:rsid w:val="00F0528D"/>
    <w:rsid w:val="00F06C67"/>
    <w:rsid w:val="00F06DFD"/>
    <w:rsid w:val="00F071D1"/>
    <w:rsid w:val="00F07533"/>
    <w:rsid w:val="00F1025E"/>
    <w:rsid w:val="00F10629"/>
    <w:rsid w:val="00F108ED"/>
    <w:rsid w:val="00F114D3"/>
    <w:rsid w:val="00F12973"/>
    <w:rsid w:val="00F12A16"/>
    <w:rsid w:val="00F12AA0"/>
    <w:rsid w:val="00F12F62"/>
    <w:rsid w:val="00F130CB"/>
    <w:rsid w:val="00F1407B"/>
    <w:rsid w:val="00F14B44"/>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32C0"/>
    <w:rsid w:val="00F449AF"/>
    <w:rsid w:val="00F4605E"/>
    <w:rsid w:val="00F460D2"/>
    <w:rsid w:val="00F46672"/>
    <w:rsid w:val="00F470C6"/>
    <w:rsid w:val="00F4766C"/>
    <w:rsid w:val="00F5060E"/>
    <w:rsid w:val="00F507D1"/>
    <w:rsid w:val="00F508D2"/>
    <w:rsid w:val="00F516E5"/>
    <w:rsid w:val="00F519CE"/>
    <w:rsid w:val="00F51ADA"/>
    <w:rsid w:val="00F51B95"/>
    <w:rsid w:val="00F51C5E"/>
    <w:rsid w:val="00F51FB3"/>
    <w:rsid w:val="00F51FDF"/>
    <w:rsid w:val="00F526AF"/>
    <w:rsid w:val="00F52CE0"/>
    <w:rsid w:val="00F5312E"/>
    <w:rsid w:val="00F53BA5"/>
    <w:rsid w:val="00F53F68"/>
    <w:rsid w:val="00F55D56"/>
    <w:rsid w:val="00F57226"/>
    <w:rsid w:val="00F5776E"/>
    <w:rsid w:val="00F60203"/>
    <w:rsid w:val="00F60301"/>
    <w:rsid w:val="00F607C5"/>
    <w:rsid w:val="00F60DEA"/>
    <w:rsid w:val="00F61743"/>
    <w:rsid w:val="00F625B8"/>
    <w:rsid w:val="00F6302A"/>
    <w:rsid w:val="00F63950"/>
    <w:rsid w:val="00F64C2B"/>
    <w:rsid w:val="00F651BE"/>
    <w:rsid w:val="00F65C45"/>
    <w:rsid w:val="00F665A5"/>
    <w:rsid w:val="00F66E47"/>
    <w:rsid w:val="00F67F53"/>
    <w:rsid w:val="00F7004C"/>
    <w:rsid w:val="00F703BE"/>
    <w:rsid w:val="00F7121C"/>
    <w:rsid w:val="00F71781"/>
    <w:rsid w:val="00F71F69"/>
    <w:rsid w:val="00F720DC"/>
    <w:rsid w:val="00F723BC"/>
    <w:rsid w:val="00F72B72"/>
    <w:rsid w:val="00F736A3"/>
    <w:rsid w:val="00F74BB9"/>
    <w:rsid w:val="00F75582"/>
    <w:rsid w:val="00F75E80"/>
    <w:rsid w:val="00F763E5"/>
    <w:rsid w:val="00F76A3C"/>
    <w:rsid w:val="00F76EFA"/>
    <w:rsid w:val="00F804BE"/>
    <w:rsid w:val="00F81147"/>
    <w:rsid w:val="00F817CE"/>
    <w:rsid w:val="00F82DB1"/>
    <w:rsid w:val="00F830DE"/>
    <w:rsid w:val="00F842C4"/>
    <w:rsid w:val="00F8456C"/>
    <w:rsid w:val="00F858B3"/>
    <w:rsid w:val="00F859D8"/>
    <w:rsid w:val="00F85CB2"/>
    <w:rsid w:val="00F8631B"/>
    <w:rsid w:val="00F868F5"/>
    <w:rsid w:val="00F876D6"/>
    <w:rsid w:val="00F87953"/>
    <w:rsid w:val="00F87A33"/>
    <w:rsid w:val="00F9056A"/>
    <w:rsid w:val="00F90B2A"/>
    <w:rsid w:val="00F90F8D"/>
    <w:rsid w:val="00F91173"/>
    <w:rsid w:val="00F91BBD"/>
    <w:rsid w:val="00F926C5"/>
    <w:rsid w:val="00F92782"/>
    <w:rsid w:val="00F93AA9"/>
    <w:rsid w:val="00F94EC3"/>
    <w:rsid w:val="00F953FB"/>
    <w:rsid w:val="00F96404"/>
    <w:rsid w:val="00F96538"/>
    <w:rsid w:val="00F96955"/>
    <w:rsid w:val="00F96985"/>
    <w:rsid w:val="00F97838"/>
    <w:rsid w:val="00FA2576"/>
    <w:rsid w:val="00FA2BB3"/>
    <w:rsid w:val="00FA3B46"/>
    <w:rsid w:val="00FA431D"/>
    <w:rsid w:val="00FA4F4A"/>
    <w:rsid w:val="00FB0742"/>
    <w:rsid w:val="00FB437A"/>
    <w:rsid w:val="00FB49BF"/>
    <w:rsid w:val="00FB4C80"/>
    <w:rsid w:val="00FB599B"/>
    <w:rsid w:val="00FB5DDD"/>
    <w:rsid w:val="00FB6A6A"/>
    <w:rsid w:val="00FC065F"/>
    <w:rsid w:val="00FC0906"/>
    <w:rsid w:val="00FC11A5"/>
    <w:rsid w:val="00FC12FA"/>
    <w:rsid w:val="00FC179B"/>
    <w:rsid w:val="00FC2220"/>
    <w:rsid w:val="00FC36D5"/>
    <w:rsid w:val="00FC3928"/>
    <w:rsid w:val="00FC3B56"/>
    <w:rsid w:val="00FC3C3B"/>
    <w:rsid w:val="00FC412B"/>
    <w:rsid w:val="00FC5195"/>
    <w:rsid w:val="00FC5582"/>
    <w:rsid w:val="00FC55E4"/>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2FA"/>
    <w:rsid w:val="00FE0655"/>
    <w:rsid w:val="00FE1C0B"/>
    <w:rsid w:val="00FE1D36"/>
    <w:rsid w:val="00FE2365"/>
    <w:rsid w:val="00FE2728"/>
    <w:rsid w:val="00FE2EEF"/>
    <w:rsid w:val="00FE32BC"/>
    <w:rsid w:val="00FE37D7"/>
    <w:rsid w:val="00FE3B99"/>
    <w:rsid w:val="00FE47DC"/>
    <w:rsid w:val="00FE4C7B"/>
    <w:rsid w:val="00FE4FF9"/>
    <w:rsid w:val="00FE62EA"/>
    <w:rsid w:val="00FE68F6"/>
    <w:rsid w:val="00FE7336"/>
    <w:rsid w:val="00FE785E"/>
    <w:rsid w:val="00FE787C"/>
    <w:rsid w:val="00FE7944"/>
    <w:rsid w:val="00FE7CE4"/>
    <w:rsid w:val="00FF1509"/>
    <w:rsid w:val="00FF1FE3"/>
    <w:rsid w:val="00FF3353"/>
    <w:rsid w:val="00FF387A"/>
    <w:rsid w:val="00FF4146"/>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E6468"/>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AE646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E646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uiPriority w:val="99"/>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uiPriority w:val="9"/>
    <w:rsid w:val="00835AA4"/>
    <w:rPr>
      <w:rFonts w:ascii="Arial" w:hAnsi="Arial"/>
      <w:lang w:eastAsia="ja-JP"/>
    </w:rPr>
  </w:style>
  <w:style w:type="character" w:customStyle="1" w:styleId="7Char">
    <w:name w:val="标题 7 Char"/>
    <w:link w:val="7"/>
    <w:uiPriority w:val="9"/>
    <w:rsid w:val="00835AA4"/>
    <w:rPr>
      <w:rFonts w:ascii="Arial" w:hAnsi="Arial"/>
      <w:lang w:eastAsia="ja-JP"/>
    </w:rPr>
  </w:style>
  <w:style w:type="character" w:customStyle="1" w:styleId="8Char">
    <w:name w:val="标题 8 Char"/>
    <w:link w:val="8"/>
    <w:uiPriority w:val="9"/>
    <w:rsid w:val="00835AA4"/>
    <w:rPr>
      <w:rFonts w:ascii="Arial" w:hAnsi="Arial"/>
      <w:sz w:val="36"/>
      <w:lang w:eastAsia="ja-JP"/>
    </w:rPr>
  </w:style>
  <w:style w:type="character" w:customStyle="1" w:styleId="9Char">
    <w:name w:val="标题 9 Char"/>
    <w:link w:val="9"/>
    <w:uiPriority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cstheme="minorBidi"/>
      <w:kern w:val="2"/>
      <w:sz w:val="21"/>
      <w:lang w:val="en-US"/>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19"/>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 w:type="character" w:customStyle="1" w:styleId="UnresolvedMention">
    <w:name w:val="Unresolved Mention"/>
    <w:basedOn w:val="a2"/>
    <w:uiPriority w:val="99"/>
    <w:semiHidden/>
    <w:unhideWhenUsed/>
    <w:rsid w:val="009F729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E6468"/>
    <w:pPr>
      <w:widowControl w:val="0"/>
      <w:jc w:val="both"/>
    </w:pPr>
    <w:rPr>
      <w:rFonts w:asciiTheme="minorHAnsi" w:hAnsiTheme="minorHAnsi" w:cstheme="minorBidi"/>
      <w:kern w:val="2"/>
      <w:sz w:val="21"/>
      <w:szCs w:val="22"/>
      <w:lang w:val="en-US" w:eastAsia="zh-CN"/>
    </w:rPr>
  </w:style>
  <w:style w:type="paragraph" w:styleId="1">
    <w:name w:val="heading 1"/>
    <w:aliases w:val="H1,NMP Heading 1,h11,h12,h13,h14,h15,h16,app heading 1,l1,Memo Heading 1,Heading 1_a,heading 1,h17,h111,h121,h131,h141,h151,h161,h18,h112,h122,h132,h142,h152,h162,h19,h113,h123,h133,h143,h153,h163,Alt+1,Alt+11,Alt+12,Alt+13"/>
    <w:next w:val="a1"/>
    <w:link w:val="1Char"/>
    <w:uiPriority w:val="99"/>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Title,Underrubrik2,H3,no break,h3,Memo Heading 3,hello,Titre 3 Car,no break Car,H3 Car,Underrubrik2 Car,h3 Car,Memo Heading 3 Car,hello Car,Heading 3 Char Car,no break Char Car,H3 Char Car,Underrubrik2 Char Car,h3 Char Car,Memo Heading 3 Char Car"/>
    <w:basedOn w:val="20"/>
    <w:next w:val="a1"/>
    <w:link w:val="3Char"/>
    <w:uiPriority w:val="9"/>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标题3a"/>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uiPriority w:val="9"/>
    <w:qFormat/>
    <w:rsid w:val="00835AA4"/>
    <w:pPr>
      <w:numPr>
        <w:ilvl w:val="5"/>
      </w:numPr>
      <w:outlineLvl w:val="5"/>
    </w:pPr>
  </w:style>
  <w:style w:type="paragraph" w:styleId="7">
    <w:name w:val="heading 7"/>
    <w:basedOn w:val="H6"/>
    <w:next w:val="a1"/>
    <w:link w:val="7Char"/>
    <w:uiPriority w:val="9"/>
    <w:qFormat/>
    <w:rsid w:val="00835AA4"/>
    <w:pPr>
      <w:numPr>
        <w:ilvl w:val="6"/>
      </w:numPr>
      <w:outlineLvl w:val="6"/>
    </w:pPr>
  </w:style>
  <w:style w:type="paragraph" w:styleId="8">
    <w:name w:val="heading 8"/>
    <w:basedOn w:val="1"/>
    <w:next w:val="a1"/>
    <w:link w:val="8Char"/>
    <w:uiPriority w:val="9"/>
    <w:qFormat/>
    <w:rsid w:val="00835AA4"/>
    <w:pPr>
      <w:numPr>
        <w:ilvl w:val="7"/>
      </w:numPr>
      <w:outlineLvl w:val="7"/>
    </w:pPr>
  </w:style>
  <w:style w:type="paragraph" w:styleId="9">
    <w:name w:val="heading 9"/>
    <w:basedOn w:val="8"/>
    <w:next w:val="a1"/>
    <w:link w:val="9Char"/>
    <w:uiPriority w:val="9"/>
    <w:qFormat/>
    <w:rsid w:val="00835AA4"/>
    <w:pPr>
      <w:numPr>
        <w:ilvl w:val="8"/>
      </w:numPr>
      <w:outlineLvl w:val="8"/>
    </w:pPr>
  </w:style>
  <w:style w:type="character" w:default="1" w:styleId="a2">
    <w:name w:val="Default Paragraph Font"/>
    <w:uiPriority w:val="1"/>
    <w:semiHidden/>
    <w:unhideWhenUsed/>
    <w:rsid w:val="00AE646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E6468"/>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uiPriority w:val="99"/>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0"/>
    <w:qFormat/>
    <w:rsid w:val="00835AA4"/>
    <w:rPr>
      <w:rFonts w:ascii="Arial" w:hAnsi="Arial"/>
      <w:sz w:val="32"/>
      <w:lang w:eastAsia="ja-JP"/>
    </w:rPr>
  </w:style>
  <w:style w:type="character" w:customStyle="1" w:styleId="3Char">
    <w:name w:val="标题 3 Char"/>
    <w:aliases w:val="Title Char,Underrubrik2 Char,H3 Char,no break Char,h3 Char,Memo Heading 3 Char,hello Char,Titre 3 Car Char,no break Car Char,H3 Car Char,Underrubrik2 Car Char,h3 Car Char,Memo Heading 3 Car Char,hello Car Char,Heading 3 Char Car Char"/>
    <w:link w:val="31"/>
    <w:uiPriority w:val="9"/>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uiPriority w:val="9"/>
    <w:rsid w:val="00835AA4"/>
    <w:rPr>
      <w:rFonts w:ascii="Arial" w:hAnsi="Arial"/>
      <w:lang w:eastAsia="ja-JP"/>
    </w:rPr>
  </w:style>
  <w:style w:type="character" w:customStyle="1" w:styleId="7Char">
    <w:name w:val="标题 7 Char"/>
    <w:link w:val="7"/>
    <w:uiPriority w:val="9"/>
    <w:rsid w:val="00835AA4"/>
    <w:rPr>
      <w:rFonts w:ascii="Arial" w:hAnsi="Arial"/>
      <w:lang w:eastAsia="ja-JP"/>
    </w:rPr>
  </w:style>
  <w:style w:type="character" w:customStyle="1" w:styleId="8Char">
    <w:name w:val="标题 8 Char"/>
    <w:link w:val="8"/>
    <w:uiPriority w:val="9"/>
    <w:rsid w:val="00835AA4"/>
    <w:rPr>
      <w:rFonts w:ascii="Arial" w:hAnsi="Arial"/>
      <w:sz w:val="36"/>
      <w:lang w:eastAsia="ja-JP"/>
    </w:rPr>
  </w:style>
  <w:style w:type="character" w:customStyle="1" w:styleId="9Char">
    <w:name w:val="标题 9 Char"/>
    <w:link w:val="9"/>
    <w:uiPriority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12">
    <w:name w:val="未处理的提及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b/>
      <w:lang w:eastAsia="en-GB"/>
    </w:rPr>
  </w:style>
  <w:style w:type="paragraph" w:customStyle="1" w:styleId="EmailDiscussion2">
    <w:name w:val="EmailDiscussion2"/>
    <w:basedOn w:val="Doc-text2"/>
    <w:qFormat/>
    <w:rsid w:val="001E2EDA"/>
    <w:rPr>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Cs w:val="20"/>
      <w:lang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szCs w:val="20"/>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szCs w:val="20"/>
      <w:lang w:eastAsia="en-GB"/>
    </w:rPr>
  </w:style>
  <w:style w:type="character" w:customStyle="1" w:styleId="B1Car">
    <w:name w:val="B1+ Car"/>
    <w:link w:val="B1"/>
    <w:rsid w:val="009831A5"/>
    <w:rPr>
      <w:rFonts w:ascii="Times New Roman" w:eastAsia="Times New Roman" w:hAnsi="Times New Roman" w:cstheme="minorBidi"/>
      <w:kern w:val="2"/>
      <w:sz w:val="21"/>
      <w:lang w:val="en-US"/>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b/>
      <w:color w:val="0000FF"/>
      <w:szCs w:val="20"/>
      <w:u w:val="single"/>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sz w:val="24"/>
    </w:rPr>
  </w:style>
  <w:style w:type="paragraph" w:customStyle="1" w:styleId="4">
    <w:name w:val="标题4"/>
    <w:basedOn w:val="a1"/>
    <w:rsid w:val="009831A5"/>
    <w:pPr>
      <w:numPr>
        <w:numId w:val="16"/>
      </w:numPr>
      <w:spacing w:after="180"/>
    </w:pPr>
    <w:rPr>
      <w:rFonts w:ascii="Times New Roman" w:eastAsia="宋体" w:hAnsi="Times New Roman"/>
      <w:szCs w:val="20"/>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olor w:val="FF0000"/>
      <w:szCs w:val="20"/>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eastAsia="ja-JP"/>
    </w:rPr>
  </w:style>
  <w:style w:type="paragraph" w:customStyle="1" w:styleId="afd">
    <w:name w:val="插图题注"/>
    <w:basedOn w:val="a1"/>
    <w:rsid w:val="009831A5"/>
    <w:pPr>
      <w:spacing w:after="180"/>
    </w:pPr>
    <w:rPr>
      <w:rFonts w:ascii="Times New Roman" w:eastAsia="宋体" w:hAnsi="Times New Roman"/>
      <w:szCs w:val="20"/>
    </w:rPr>
  </w:style>
  <w:style w:type="paragraph" w:customStyle="1" w:styleId="afe">
    <w:name w:val="表格题注"/>
    <w:basedOn w:val="a1"/>
    <w:rsid w:val="009831A5"/>
    <w:pPr>
      <w:spacing w:after="180"/>
    </w:pPr>
    <w:rPr>
      <w:rFonts w:ascii="Times New Roman" w:eastAsia="宋体" w:hAnsi="Times New Roman"/>
      <w:szCs w:val="20"/>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sz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sz w:val="24"/>
      <w:lang w:eastAsia="en-GB"/>
    </w:rPr>
  </w:style>
  <w:style w:type="character" w:customStyle="1" w:styleId="st">
    <w:name w:val="st"/>
    <w:rsid w:val="00C26A78"/>
  </w:style>
  <w:style w:type="table" w:customStyle="1" w:styleId="13">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noProof/>
      <w:lang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rPr>
  </w:style>
  <w:style w:type="character" w:customStyle="1" w:styleId="B3Char">
    <w:name w:val="B3 Char"/>
    <w:qFormat/>
    <w:rsid w:val="006F3867"/>
    <w:rPr>
      <w:rFonts w:eastAsia="Times New Roman"/>
    </w:rPr>
  </w:style>
  <w:style w:type="numbering" w:customStyle="1" w:styleId="14">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Monotype Sorts" w:eastAsia="Calibri" w:hAnsi="Monotype Sorts" w:cs="Monotype Sorts"/>
      <w:bCs/>
      <w:i/>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sz w:val="24"/>
      <w:szCs w:val="20"/>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szCs w:val="20"/>
      <w:lang w:eastAsia="en-GB"/>
    </w:rPr>
  </w:style>
  <w:style w:type="table" w:styleId="16">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sz w:val="24"/>
    </w:rPr>
  </w:style>
  <w:style w:type="paragraph" w:customStyle="1" w:styleId="bullet">
    <w:name w:val="bullet"/>
    <w:basedOn w:val="af7"/>
    <w:qFormat/>
    <w:rsid w:val="004717E3"/>
    <w:pPr>
      <w:numPr>
        <w:numId w:val="19"/>
      </w:numPr>
      <w:ind w:left="0"/>
      <w:contextualSpacing/>
    </w:pPr>
    <w:rPr>
      <w:rFonts w:ascii="Times New Roman" w:eastAsia="Times New Roman" w:hAnsi="Times New Roman"/>
      <w:lang w:val="en-US"/>
    </w:rPr>
  </w:style>
  <w:style w:type="character" w:customStyle="1" w:styleId="B11">
    <w:name w:val="B1 (文字)"/>
    <w:qFormat/>
    <w:locked/>
    <w:rsid w:val="001C1649"/>
    <w:rPr>
      <w:rFonts w:ascii="Times New Roman" w:eastAsia="MS Mincho" w:hAnsi="Times New Roman"/>
    </w:rPr>
  </w:style>
  <w:style w:type="character" w:customStyle="1" w:styleId="3GPPTextChar">
    <w:name w:val="3GPP Text Char"/>
    <w:link w:val="3GPPText"/>
    <w:qFormat/>
    <w:locked/>
    <w:rsid w:val="001C1649"/>
    <w:rPr>
      <w:rFonts w:ascii="Times New Roman" w:eastAsia="宋体" w:hAnsi="Times New Roman"/>
      <w:sz w:val="22"/>
    </w:rPr>
  </w:style>
  <w:style w:type="paragraph" w:customStyle="1" w:styleId="3GPPText">
    <w:name w:val="3GPP Text"/>
    <w:basedOn w:val="a1"/>
    <w:link w:val="3GPPTextChar"/>
    <w:qFormat/>
    <w:rsid w:val="001C1649"/>
    <w:pPr>
      <w:overflowPunct w:val="0"/>
      <w:autoSpaceDE w:val="0"/>
      <w:autoSpaceDN w:val="0"/>
      <w:adjustRightInd w:val="0"/>
      <w:spacing w:before="120" w:after="120"/>
    </w:pPr>
    <w:rPr>
      <w:rFonts w:ascii="Times New Roman" w:eastAsia="宋体" w:hAnsi="Times New Roman"/>
      <w:sz w:val="22"/>
      <w:szCs w:val="20"/>
      <w:lang w:eastAsia="en-GB"/>
    </w:rPr>
  </w:style>
  <w:style w:type="character" w:customStyle="1" w:styleId="UnresolvedMention">
    <w:name w:val="Unresolved Mention"/>
    <w:basedOn w:val="a2"/>
    <w:uiPriority w:val="99"/>
    <w:semiHidden/>
    <w:unhideWhenUsed/>
    <w:rsid w:val="009F7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11265901">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67969829">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48458079">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1276605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747459495">
      <w:bodyDiv w:val="1"/>
      <w:marLeft w:val="0"/>
      <w:marRight w:val="0"/>
      <w:marTop w:val="0"/>
      <w:marBottom w:val="0"/>
      <w:divBdr>
        <w:top w:val="none" w:sz="0" w:space="0" w:color="auto"/>
        <w:left w:val="none" w:sz="0" w:space="0" w:color="auto"/>
        <w:bottom w:val="none" w:sz="0" w:space="0" w:color="auto"/>
        <w:right w:val="none" w:sz="0" w:space="0" w:color="auto"/>
      </w:divBdr>
    </w:div>
    <w:div w:id="1869754606">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22833809">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59158618">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C:\Users\panidx\OneDrive%20-%20InterDigital%20Communications,%20Inc\Documents\3GPP%20RAN\TSGR2_125bis\Docs\R2-2403343.zip"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5E527D8-6008-4B34-A57A-96B5D5621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2776</Words>
  <Characters>15826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18565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4</cp:revision>
  <cp:lastPrinted>2008-01-31T07:09:00Z</cp:lastPrinted>
  <dcterms:created xsi:type="dcterms:W3CDTF">2024-05-09T08:32:00Z</dcterms:created>
  <dcterms:modified xsi:type="dcterms:W3CDTF">2024-05-10T06:46:00Z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